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4E4F51E" w:rsidR="00CC4471" w:rsidRPr="00071CAD" w:rsidRDefault="00CC4471" w:rsidP="00CC4471">
      <w:pPr>
        <w:pStyle w:val="CRCoverPage"/>
        <w:tabs>
          <w:tab w:val="right" w:pos="9639"/>
        </w:tabs>
        <w:spacing w:after="0"/>
        <w:rPr>
          <w:b/>
          <w:noProof/>
          <w:sz w:val="24"/>
          <w:lang w:val="en-US"/>
        </w:rPr>
      </w:pPr>
      <w:r w:rsidRPr="00CC07C7">
        <w:rPr>
          <w:b/>
          <w:sz w:val="24"/>
          <w:lang w:val="en-US"/>
        </w:rPr>
        <w:t>3GPP TSG-</w:t>
      </w:r>
      <w:r w:rsidR="00851DFB" w:rsidRPr="00CC07C7">
        <w:rPr>
          <w:b/>
          <w:sz w:val="24"/>
          <w:lang w:val="en-US"/>
        </w:rPr>
        <w:t>SA2</w:t>
      </w:r>
      <w:r w:rsidRPr="00CC07C7">
        <w:rPr>
          <w:b/>
          <w:sz w:val="24"/>
          <w:lang w:val="en-US"/>
        </w:rPr>
        <w:t xml:space="preserve"> Meeting </w:t>
      </w:r>
      <w:r w:rsidR="009131B1" w:rsidRPr="00CC07C7">
        <w:rPr>
          <w:b/>
          <w:sz w:val="24"/>
          <w:lang w:val="en-US"/>
        </w:rPr>
        <w:t>#</w:t>
      </w:r>
      <w:r w:rsidR="009131B1" w:rsidRPr="00AE2743">
        <w:rPr>
          <w:b/>
          <w:noProof/>
          <w:sz w:val="24"/>
          <w:lang w:val="en-US"/>
        </w:rPr>
        <w:fldChar w:fldCharType="begin"/>
      </w:r>
      <w:r w:rsidR="009131B1" w:rsidRPr="00CC07C7">
        <w:rPr>
          <w:b/>
          <w:sz w:val="24"/>
          <w:lang w:val="en-US"/>
        </w:rPr>
        <w:instrText xml:space="preserve"> DOCPROPERTY  MtgSeq  \* MERGEFORMAT </w:instrText>
      </w:r>
      <w:r w:rsidR="009131B1" w:rsidRPr="00AE2743">
        <w:rPr>
          <w:b/>
          <w:noProof/>
          <w:sz w:val="24"/>
          <w:lang w:val="en-US"/>
        </w:rPr>
        <w:fldChar w:fldCharType="separate"/>
      </w:r>
      <w:r w:rsidR="00AE2743" w:rsidRPr="00CC07C7">
        <w:rPr>
          <w:b/>
          <w:sz w:val="24"/>
          <w:lang w:val="en-US"/>
        </w:rPr>
        <w:t>151</w:t>
      </w:r>
      <w:r w:rsidR="009131B1" w:rsidRPr="00AE2743">
        <w:rPr>
          <w:b/>
          <w:noProof/>
          <w:sz w:val="24"/>
          <w:lang w:val="en-US"/>
        </w:rPr>
        <w:fldChar w:fldCharType="end"/>
      </w:r>
      <w:r w:rsidR="008727E5">
        <w:rPr>
          <w:b/>
          <w:noProof/>
          <w:sz w:val="24"/>
          <w:lang w:val="en-US"/>
        </w:rPr>
        <w:t>E</w:t>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20</w:t>
      </w:r>
      <w:r w:rsidR="0035349A">
        <w:rPr>
          <w:b/>
          <w:noProof/>
          <w:sz w:val="24"/>
          <w:lang w:val="en-US"/>
        </w:rPr>
        <w:t>3869</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7661FB78"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A86B1A">
        <w:rPr>
          <w:b/>
          <w:noProof/>
          <w:sz w:val="24"/>
          <w:lang w:val="en-US"/>
        </w:rPr>
        <w:t>1</w:t>
      </w:r>
      <w:r w:rsidR="000C33A9">
        <w:rPr>
          <w:b/>
          <w:noProof/>
          <w:sz w:val="24"/>
          <w:lang w:val="en-US"/>
        </w:rPr>
        <w:t>6</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20</w:t>
      </w:r>
      <w:r w:rsidR="00D1338E">
        <w:rPr>
          <w:b/>
          <w:noProof/>
          <w:sz w:val="24"/>
          <w:vertAlign w:val="superscript"/>
          <w:lang w:val="en-US"/>
        </w:rPr>
        <w:t>th</w:t>
      </w:r>
      <w:r w:rsidR="000C33A9" w:rsidRPr="00071CAD">
        <w:rPr>
          <w:b/>
          <w:noProof/>
          <w:sz w:val="24"/>
          <w:lang w:val="en-US"/>
        </w:rPr>
        <w:t xml:space="preserve">  </w:t>
      </w:r>
      <w:r w:rsidR="00D1338E">
        <w:rPr>
          <w:b/>
          <w:noProof/>
          <w:sz w:val="24"/>
          <w:lang w:val="en-US"/>
        </w:rPr>
        <w:t>May</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3C5AF674" w:rsidR="00C93D83" w:rsidRPr="00071CAD" w:rsidRDefault="00B41104">
      <w:pPr>
        <w:spacing w:after="120"/>
        <w:ind w:left="1985" w:hanging="1985"/>
        <w:rPr>
          <w:rFonts w:ascii="Arial" w:hAnsi="Arial" w:cs="Arial"/>
          <w:b/>
          <w:bCs/>
          <w:lang w:val="en-US"/>
        </w:rPr>
      </w:pPr>
      <w:r w:rsidRPr="12F6886E">
        <w:rPr>
          <w:rFonts w:ascii="Arial" w:hAnsi="Arial" w:cs="Arial"/>
          <w:b/>
          <w:bCs/>
          <w:lang w:val="en-US"/>
        </w:rPr>
        <w:t>Title:</w:t>
      </w:r>
      <w:r>
        <w:tab/>
      </w:r>
      <w:r w:rsidR="56BEBB80" w:rsidRPr="12F6886E">
        <w:rPr>
          <w:rFonts w:ascii="Arial" w:hAnsi="Arial" w:cs="Arial"/>
          <w:b/>
          <w:bCs/>
          <w:lang w:val="en-US"/>
        </w:rPr>
        <w:t>KI#4: New Solution: Requesting collection of buffered data</w:t>
      </w:r>
      <w:r w:rsidR="004C3323" w:rsidRPr="12F6886E">
        <w:rPr>
          <w:rFonts w:ascii="Arial" w:hAnsi="Arial" w:cs="Arial"/>
          <w:b/>
          <w:bCs/>
          <w:lang w:val="en-US"/>
        </w:rPr>
        <w:t xml:space="preserve">  </w:t>
      </w:r>
    </w:p>
    <w:p w14:paraId="369E83CA" w14:textId="500477A3" w:rsidR="00C93D83" w:rsidRPr="00AE2743" w:rsidRDefault="00B41104">
      <w:pPr>
        <w:spacing w:after="120"/>
        <w:ind w:left="1985" w:hanging="1985"/>
        <w:rPr>
          <w:rFonts w:ascii="Arial" w:hAnsi="Arial" w:cs="Arial"/>
          <w:b/>
          <w:lang w:val="sv-SE"/>
        </w:rPr>
      </w:pPr>
      <w:r w:rsidRPr="00AE2743">
        <w:rPr>
          <w:rFonts w:ascii="Arial" w:hAnsi="Arial" w:cs="Arial"/>
          <w:b/>
          <w:lang w:val="sv-SE"/>
        </w:rPr>
        <w:t>Spec:</w:t>
      </w:r>
      <w:r w:rsidRPr="00AE2743">
        <w:rPr>
          <w:rFonts w:ascii="Arial" w:hAnsi="Arial" w:cs="Arial"/>
          <w:b/>
          <w:lang w:val="sv-SE"/>
        </w:rPr>
        <w:tab/>
        <w:t>3GPP T</w:t>
      </w:r>
      <w:r w:rsidR="00C944A9" w:rsidRPr="00AE2743">
        <w:rPr>
          <w:rFonts w:ascii="Arial" w:hAnsi="Arial" w:cs="Arial"/>
          <w:b/>
          <w:lang w:val="sv-SE"/>
        </w:rPr>
        <w:t>R 23.</w:t>
      </w:r>
      <w:r w:rsidR="0027530D" w:rsidRPr="00AE2743">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67C20EC9" w14:textId="6E694110" w:rsidR="00DB63EF" w:rsidRPr="00DB63EF" w:rsidRDefault="00DB63EF" w:rsidP="00DB63EF">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C476D45" w14:textId="77777777" w:rsidR="00A33ECD" w:rsidRDefault="006C296C" w:rsidP="00886BEF">
      <w:pPr>
        <w:rPr>
          <w:lang w:val="en-US"/>
        </w:rPr>
      </w:pPr>
      <w:r w:rsidRPr="00071CAD">
        <w:rPr>
          <w:lang w:val="en-US"/>
        </w:rPr>
        <w:t xml:space="preserve">The </w:t>
      </w:r>
      <w:r w:rsidR="00DC7119" w:rsidRPr="00DC7119">
        <w:rPr>
          <w:lang w:val="en-US"/>
        </w:rPr>
        <w:t>Key Issue #4: How to Enhance Data collection and Storage</w:t>
      </w:r>
      <w:r w:rsidR="00A33ECD">
        <w:rPr>
          <w:lang w:val="en-US"/>
        </w:rPr>
        <w:t xml:space="preserve"> includes the following item to study:</w:t>
      </w:r>
    </w:p>
    <w:p w14:paraId="5D39EA59" w14:textId="77777777" w:rsidR="00A33ECD" w:rsidRPr="0065309F" w:rsidRDefault="00A33ECD" w:rsidP="00A33ECD">
      <w:pPr>
        <w:pStyle w:val="B1"/>
        <w:numPr>
          <w:ilvl w:val="0"/>
          <w:numId w:val="8"/>
        </w:numPr>
        <w:rPr>
          <w:rFonts w:eastAsia="DengXian"/>
          <w:lang w:eastAsia="zh-CN"/>
        </w:rPr>
      </w:pPr>
      <w:r w:rsidRPr="0065309F">
        <w:rPr>
          <w:rFonts w:eastAsia="DengXian"/>
          <w:lang w:eastAsia="zh-CN"/>
        </w:rPr>
        <w:t>Whether and what other enhancements are required for storage of data and/or analytics in ADRF, NWDAF and/or data source NF.</w:t>
      </w:r>
    </w:p>
    <w:p w14:paraId="69C6DBA6" w14:textId="55DA2916" w:rsidR="00753BF8" w:rsidRDefault="006A0291" w:rsidP="00A522B6">
      <w:r>
        <w:t xml:space="preserve">This solution is </w:t>
      </w:r>
      <w:r w:rsidR="0056754B">
        <w:t>solving the problem with a</w:t>
      </w:r>
      <w:r w:rsidR="002305FA">
        <w:t xml:space="preserve"> data producing</w:t>
      </w:r>
      <w:r w:rsidR="0056754B">
        <w:t xml:space="preserve"> NF or NWDAF having shortage of memory to store</w:t>
      </w:r>
      <w:r w:rsidR="004A6BB9">
        <w:t xml:space="preserve"> data</w:t>
      </w:r>
      <w:r w:rsidR="008B4770">
        <w:t xml:space="preserve"> or that it will soon purge data for any other reason</w:t>
      </w:r>
      <w:r w:rsidR="004A6BB9">
        <w:t>. An NF may have</w:t>
      </w:r>
      <w:r w:rsidR="00BF1F6A">
        <w:t xml:space="preserve"> reserved certain amount of </w:t>
      </w:r>
      <w:r w:rsidR="00B0517F">
        <w:t xml:space="preserve">memory for </w:t>
      </w:r>
      <w:r w:rsidR="00BF1F6A">
        <w:t>data to be stored for each subscription of data that has been muted</w:t>
      </w:r>
      <w:r w:rsidR="00091EDB">
        <w:t xml:space="preserve"> or is low </w:t>
      </w:r>
      <w:r w:rsidR="00B93755">
        <w:t>on memory in general</w:t>
      </w:r>
      <w:r w:rsidR="00BF1F6A">
        <w:t>.</w:t>
      </w:r>
      <w:r w:rsidR="00B20257">
        <w:t xml:space="preserve"> </w:t>
      </w:r>
    </w:p>
    <w:p w14:paraId="7B351038" w14:textId="77777777" w:rsidR="00A241B0" w:rsidRDefault="00A241B0" w:rsidP="00A522B6"/>
    <w:p w14:paraId="0A0043B9" w14:textId="1A314866" w:rsidR="00C93D83" w:rsidRPr="00071CAD" w:rsidRDefault="00CC07C7">
      <w:pPr>
        <w:pStyle w:val="CRCoverPage"/>
        <w:rPr>
          <w:b/>
          <w:lang w:val="en-US"/>
        </w:rPr>
      </w:pPr>
      <w:r>
        <w:rPr>
          <w:b/>
        </w:rPr>
        <w:t>2</w:t>
      </w:r>
      <w:r w:rsidR="00B41104" w:rsidRPr="00071CAD">
        <w:rPr>
          <w:b/>
          <w:lang w:val="en-US"/>
        </w:rPr>
        <w:t>. Proposal</w:t>
      </w:r>
    </w:p>
    <w:p w14:paraId="4732D8AA" w14:textId="049F3C00"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3569C6">
        <w:rPr>
          <w:lang w:val="en-US"/>
        </w:rPr>
        <w:t xml:space="preserve"> v0.</w:t>
      </w:r>
      <w:r w:rsidR="008727E5">
        <w:rPr>
          <w:lang w:val="en-US"/>
        </w:rPr>
        <w:t>2</w:t>
      </w:r>
      <w:r w:rsidR="003569C6">
        <w:rPr>
          <w:lang w:val="en-US"/>
        </w:rPr>
        <w:t>.</w:t>
      </w:r>
      <w:r w:rsidR="008727E5">
        <w:rPr>
          <w:lang w:val="en-US"/>
        </w:rPr>
        <w:t>1</w:t>
      </w:r>
      <w:r w:rsidR="008074F8" w:rsidRPr="00907A7A">
        <w:rPr>
          <w:lang w:val="en-US"/>
        </w:rPr>
        <w:t>.</w:t>
      </w:r>
    </w:p>
    <w:p w14:paraId="1A602399" w14:textId="72EC48FD"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D361B1">
        <w:rPr>
          <w:rFonts w:ascii="Arial" w:hAnsi="Arial" w:cs="Arial"/>
          <w:color w:val="FF0000"/>
          <w:sz w:val="28"/>
          <w:szCs w:val="28"/>
          <w:lang w:val="en-US" w:eastAsia="zh-CN"/>
        </w:rPr>
        <w:t>First</w:t>
      </w:r>
      <w:r w:rsidR="00A57BAC">
        <w:rPr>
          <w:rFonts w:ascii="Arial" w:hAnsi="Arial" w:cs="Arial"/>
          <w:color w:val="FF0000"/>
          <w:sz w:val="28"/>
          <w:szCs w:val="28"/>
          <w:lang w:val="en-US" w:eastAsia="zh-CN"/>
        </w:rPr>
        <w:t xml:space="preserve"> </w:t>
      </w:r>
      <w:r w:rsidRPr="00071CAD">
        <w:rPr>
          <w:rFonts w:ascii="Arial" w:hAnsi="Arial" w:cs="Arial"/>
          <w:color w:val="FF0000"/>
          <w:sz w:val="28"/>
          <w:szCs w:val="28"/>
          <w:lang w:val="en-US"/>
        </w:rPr>
        <w:t>change * * * *</w:t>
      </w:r>
    </w:p>
    <w:p w14:paraId="5787FF83" w14:textId="77777777" w:rsidR="00FD38C1" w:rsidRPr="002B2495" w:rsidRDefault="00FD38C1" w:rsidP="00FD38C1">
      <w:pPr>
        <w:pStyle w:val="Heading2"/>
        <w:rPr>
          <w:lang w:eastAsia="zh-CN"/>
        </w:rPr>
      </w:pPr>
      <w:bookmarkStart w:id="0" w:name="_Toc5560"/>
      <w:bookmarkStart w:id="1" w:name="_Toc97052455"/>
      <w:bookmarkStart w:id="2" w:name="_Toc97052783"/>
      <w:bookmarkStart w:id="3" w:name="_Toc97057837"/>
      <w:bookmarkStart w:id="4" w:name="_Toc101170900"/>
      <w:bookmarkStart w:id="5" w:name="_Toc101336966"/>
      <w:bookmarkStart w:id="6" w:name="_Toc500949097"/>
      <w:r w:rsidRPr="002B2495">
        <w:rPr>
          <w:lang w:eastAsia="zh-CN"/>
        </w:rPr>
        <w:lastRenderedPageBreak/>
        <w:t>6.0</w:t>
      </w:r>
      <w:r w:rsidRPr="002B2495">
        <w:rPr>
          <w:lang w:eastAsia="zh-CN"/>
        </w:rPr>
        <w:tab/>
        <w:t>Mapping Solutions to Key Issues</w:t>
      </w:r>
      <w:bookmarkEnd w:id="0"/>
      <w:bookmarkEnd w:id="1"/>
      <w:bookmarkEnd w:id="2"/>
      <w:bookmarkEnd w:id="3"/>
      <w:bookmarkEnd w:id="4"/>
      <w:bookmarkEnd w:id="5"/>
    </w:p>
    <w:p w14:paraId="17622194" w14:textId="77777777" w:rsidR="00FD38C1" w:rsidRPr="002B2495" w:rsidRDefault="00FD38C1" w:rsidP="00FD38C1">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FD38C1" w:rsidRPr="002B2495" w14:paraId="3A0CEC44" w14:textId="77777777" w:rsidTr="007C10AB">
        <w:trPr>
          <w:jc w:val="center"/>
        </w:trPr>
        <w:tc>
          <w:tcPr>
            <w:tcW w:w="1038" w:type="dxa"/>
          </w:tcPr>
          <w:p w14:paraId="2AAEEE34" w14:textId="77777777" w:rsidR="00FD38C1" w:rsidRPr="002B2495" w:rsidRDefault="00FD38C1" w:rsidP="007C10AB">
            <w:pPr>
              <w:pStyle w:val="TAH"/>
            </w:pPr>
          </w:p>
        </w:tc>
        <w:tc>
          <w:tcPr>
            <w:tcW w:w="6934" w:type="dxa"/>
            <w:gridSpan w:val="10"/>
          </w:tcPr>
          <w:p w14:paraId="13F506A7" w14:textId="77777777" w:rsidR="00FD38C1" w:rsidRPr="002B2495" w:rsidRDefault="00FD38C1" w:rsidP="007C10AB">
            <w:pPr>
              <w:pStyle w:val="TAH"/>
            </w:pPr>
            <w:r w:rsidRPr="002B2495">
              <w:t>Key Issues</w:t>
            </w:r>
          </w:p>
        </w:tc>
      </w:tr>
      <w:tr w:rsidR="00FD38C1" w:rsidRPr="002B2495" w14:paraId="2FF67046" w14:textId="77777777" w:rsidTr="007C10AB">
        <w:trPr>
          <w:jc w:val="center"/>
        </w:trPr>
        <w:tc>
          <w:tcPr>
            <w:tcW w:w="1038" w:type="dxa"/>
          </w:tcPr>
          <w:p w14:paraId="1CD0BE01" w14:textId="77777777" w:rsidR="00FD38C1" w:rsidRPr="002B2495" w:rsidRDefault="00FD38C1" w:rsidP="007C10AB">
            <w:pPr>
              <w:pStyle w:val="TAH"/>
            </w:pPr>
            <w:r w:rsidRPr="002B2495">
              <w:t>Solutions</w:t>
            </w:r>
          </w:p>
        </w:tc>
        <w:tc>
          <w:tcPr>
            <w:tcW w:w="694" w:type="dxa"/>
          </w:tcPr>
          <w:p w14:paraId="0F15E2EA" w14:textId="77777777" w:rsidR="00FD38C1" w:rsidRPr="002B2495" w:rsidRDefault="00FD38C1" w:rsidP="007C10AB">
            <w:pPr>
              <w:pStyle w:val="TAH"/>
            </w:pPr>
            <w:r w:rsidRPr="002B2495">
              <w:t>1</w:t>
            </w:r>
          </w:p>
        </w:tc>
        <w:tc>
          <w:tcPr>
            <w:tcW w:w="694" w:type="dxa"/>
          </w:tcPr>
          <w:p w14:paraId="55AEE779" w14:textId="77777777" w:rsidR="00FD38C1" w:rsidRPr="002B2495" w:rsidRDefault="00FD38C1" w:rsidP="007C10AB">
            <w:pPr>
              <w:pStyle w:val="TAH"/>
            </w:pPr>
            <w:r w:rsidRPr="002B2495">
              <w:t>2</w:t>
            </w:r>
          </w:p>
        </w:tc>
        <w:tc>
          <w:tcPr>
            <w:tcW w:w="694" w:type="dxa"/>
          </w:tcPr>
          <w:p w14:paraId="31F2FD33" w14:textId="77777777" w:rsidR="00FD38C1" w:rsidRPr="002B2495" w:rsidRDefault="00FD38C1" w:rsidP="007C10AB">
            <w:pPr>
              <w:pStyle w:val="TAH"/>
            </w:pPr>
            <w:r w:rsidRPr="002B2495">
              <w:t>3</w:t>
            </w:r>
          </w:p>
        </w:tc>
        <w:tc>
          <w:tcPr>
            <w:tcW w:w="694" w:type="dxa"/>
          </w:tcPr>
          <w:p w14:paraId="51E86B1D" w14:textId="77777777" w:rsidR="00FD38C1" w:rsidRPr="002B2495" w:rsidRDefault="00FD38C1" w:rsidP="007C10AB">
            <w:pPr>
              <w:pStyle w:val="TAH"/>
            </w:pPr>
            <w:r w:rsidRPr="002B2495">
              <w:t>4</w:t>
            </w:r>
          </w:p>
        </w:tc>
        <w:tc>
          <w:tcPr>
            <w:tcW w:w="694" w:type="dxa"/>
          </w:tcPr>
          <w:p w14:paraId="5C620C5A" w14:textId="77777777" w:rsidR="00FD38C1" w:rsidRPr="002B2495" w:rsidRDefault="00FD38C1" w:rsidP="007C10AB">
            <w:pPr>
              <w:pStyle w:val="TAH"/>
            </w:pPr>
            <w:r w:rsidRPr="002B2495">
              <w:t>5</w:t>
            </w:r>
          </w:p>
        </w:tc>
        <w:tc>
          <w:tcPr>
            <w:tcW w:w="694" w:type="dxa"/>
          </w:tcPr>
          <w:p w14:paraId="3880CA36" w14:textId="77777777" w:rsidR="00FD38C1" w:rsidRPr="002B2495" w:rsidRDefault="00FD38C1" w:rsidP="007C10AB">
            <w:pPr>
              <w:pStyle w:val="TAH"/>
            </w:pPr>
            <w:r w:rsidRPr="002B2495">
              <w:t>6</w:t>
            </w:r>
          </w:p>
        </w:tc>
        <w:tc>
          <w:tcPr>
            <w:tcW w:w="694" w:type="dxa"/>
          </w:tcPr>
          <w:p w14:paraId="3FDA5A93" w14:textId="77777777" w:rsidR="00FD38C1" w:rsidRPr="002B2495" w:rsidRDefault="00FD38C1" w:rsidP="007C10AB">
            <w:pPr>
              <w:pStyle w:val="TAH"/>
            </w:pPr>
            <w:r w:rsidRPr="002B2495">
              <w:t>7</w:t>
            </w:r>
          </w:p>
        </w:tc>
        <w:tc>
          <w:tcPr>
            <w:tcW w:w="692" w:type="dxa"/>
          </w:tcPr>
          <w:p w14:paraId="36D194E4" w14:textId="77777777" w:rsidR="00FD38C1" w:rsidRPr="002B2495" w:rsidRDefault="00FD38C1" w:rsidP="007C10AB">
            <w:pPr>
              <w:pStyle w:val="TAH"/>
            </w:pPr>
            <w:r w:rsidRPr="002B2495">
              <w:t>8</w:t>
            </w:r>
          </w:p>
        </w:tc>
        <w:tc>
          <w:tcPr>
            <w:tcW w:w="692" w:type="dxa"/>
          </w:tcPr>
          <w:p w14:paraId="2149C05A" w14:textId="77777777" w:rsidR="00FD38C1" w:rsidRPr="002B2495" w:rsidRDefault="00FD38C1" w:rsidP="007C10AB">
            <w:pPr>
              <w:pStyle w:val="TAH"/>
            </w:pPr>
            <w:r w:rsidRPr="002B2495">
              <w:t>9</w:t>
            </w:r>
          </w:p>
        </w:tc>
        <w:tc>
          <w:tcPr>
            <w:tcW w:w="692" w:type="dxa"/>
          </w:tcPr>
          <w:p w14:paraId="25650826" w14:textId="77777777" w:rsidR="00FD38C1" w:rsidRPr="002B2495" w:rsidRDefault="00FD38C1" w:rsidP="007C10AB">
            <w:pPr>
              <w:pStyle w:val="TAH"/>
            </w:pPr>
            <w:r w:rsidRPr="002B2495">
              <w:t>10</w:t>
            </w:r>
          </w:p>
        </w:tc>
      </w:tr>
      <w:tr w:rsidR="00FD38C1" w:rsidRPr="002B2495" w14:paraId="7569B464" w14:textId="77777777" w:rsidTr="007C10AB">
        <w:trPr>
          <w:jc w:val="center"/>
        </w:trPr>
        <w:tc>
          <w:tcPr>
            <w:tcW w:w="1038" w:type="dxa"/>
          </w:tcPr>
          <w:p w14:paraId="1C3DF86F" w14:textId="77777777" w:rsidR="00FD38C1" w:rsidRPr="002B2495" w:rsidRDefault="00FD38C1" w:rsidP="007C10AB">
            <w:pPr>
              <w:pStyle w:val="TAH"/>
            </w:pPr>
            <w:r w:rsidRPr="002B2495">
              <w:t>1</w:t>
            </w:r>
          </w:p>
        </w:tc>
        <w:tc>
          <w:tcPr>
            <w:tcW w:w="694" w:type="dxa"/>
          </w:tcPr>
          <w:p w14:paraId="10708D59" w14:textId="77777777" w:rsidR="00FD38C1" w:rsidRPr="002B2495" w:rsidRDefault="00FD38C1" w:rsidP="007C10AB">
            <w:pPr>
              <w:pStyle w:val="TAC"/>
            </w:pPr>
            <w:r w:rsidRPr="002B2495">
              <w:t>X</w:t>
            </w:r>
          </w:p>
        </w:tc>
        <w:tc>
          <w:tcPr>
            <w:tcW w:w="694" w:type="dxa"/>
          </w:tcPr>
          <w:p w14:paraId="48EB4CB3" w14:textId="77777777" w:rsidR="00FD38C1" w:rsidRPr="002B2495" w:rsidRDefault="00FD38C1" w:rsidP="007C10AB">
            <w:pPr>
              <w:pStyle w:val="TAC"/>
            </w:pPr>
          </w:p>
        </w:tc>
        <w:tc>
          <w:tcPr>
            <w:tcW w:w="694" w:type="dxa"/>
          </w:tcPr>
          <w:p w14:paraId="05EA3FCE" w14:textId="77777777" w:rsidR="00FD38C1" w:rsidRPr="002B2495" w:rsidRDefault="00FD38C1" w:rsidP="007C10AB">
            <w:pPr>
              <w:pStyle w:val="TAC"/>
            </w:pPr>
          </w:p>
        </w:tc>
        <w:tc>
          <w:tcPr>
            <w:tcW w:w="694" w:type="dxa"/>
          </w:tcPr>
          <w:p w14:paraId="069E6DF9" w14:textId="77777777" w:rsidR="00FD38C1" w:rsidRPr="002B2495" w:rsidRDefault="00FD38C1" w:rsidP="007C10AB">
            <w:pPr>
              <w:pStyle w:val="TAC"/>
            </w:pPr>
          </w:p>
        </w:tc>
        <w:tc>
          <w:tcPr>
            <w:tcW w:w="694" w:type="dxa"/>
          </w:tcPr>
          <w:p w14:paraId="06ED9C69" w14:textId="77777777" w:rsidR="00FD38C1" w:rsidRPr="002B2495" w:rsidRDefault="00FD38C1" w:rsidP="007C10AB">
            <w:pPr>
              <w:pStyle w:val="TAC"/>
            </w:pPr>
          </w:p>
        </w:tc>
        <w:tc>
          <w:tcPr>
            <w:tcW w:w="694" w:type="dxa"/>
          </w:tcPr>
          <w:p w14:paraId="64962F66" w14:textId="77777777" w:rsidR="00FD38C1" w:rsidRPr="002B2495" w:rsidRDefault="00FD38C1" w:rsidP="007C10AB">
            <w:pPr>
              <w:pStyle w:val="TAC"/>
            </w:pPr>
          </w:p>
        </w:tc>
        <w:tc>
          <w:tcPr>
            <w:tcW w:w="694" w:type="dxa"/>
          </w:tcPr>
          <w:p w14:paraId="70A5524A" w14:textId="77777777" w:rsidR="00FD38C1" w:rsidRPr="002B2495" w:rsidRDefault="00FD38C1" w:rsidP="007C10AB">
            <w:pPr>
              <w:pStyle w:val="TAC"/>
            </w:pPr>
          </w:p>
        </w:tc>
        <w:tc>
          <w:tcPr>
            <w:tcW w:w="692" w:type="dxa"/>
          </w:tcPr>
          <w:p w14:paraId="1152D2DA" w14:textId="77777777" w:rsidR="00FD38C1" w:rsidRPr="002B2495" w:rsidRDefault="00FD38C1" w:rsidP="007C10AB">
            <w:pPr>
              <w:pStyle w:val="TAC"/>
            </w:pPr>
          </w:p>
        </w:tc>
        <w:tc>
          <w:tcPr>
            <w:tcW w:w="692" w:type="dxa"/>
          </w:tcPr>
          <w:p w14:paraId="316FB350" w14:textId="77777777" w:rsidR="00FD38C1" w:rsidRPr="002B2495" w:rsidRDefault="00FD38C1" w:rsidP="007C10AB">
            <w:pPr>
              <w:pStyle w:val="TAC"/>
            </w:pPr>
          </w:p>
        </w:tc>
        <w:tc>
          <w:tcPr>
            <w:tcW w:w="692" w:type="dxa"/>
          </w:tcPr>
          <w:p w14:paraId="253ECDCB" w14:textId="77777777" w:rsidR="00FD38C1" w:rsidRPr="002B2495" w:rsidRDefault="00FD38C1" w:rsidP="007C10AB">
            <w:pPr>
              <w:pStyle w:val="TAC"/>
            </w:pPr>
          </w:p>
        </w:tc>
      </w:tr>
      <w:tr w:rsidR="00FD38C1" w:rsidRPr="002B2495" w14:paraId="30164637" w14:textId="77777777" w:rsidTr="007C10AB">
        <w:trPr>
          <w:jc w:val="center"/>
        </w:trPr>
        <w:tc>
          <w:tcPr>
            <w:tcW w:w="1038" w:type="dxa"/>
          </w:tcPr>
          <w:p w14:paraId="733A63C0" w14:textId="77777777" w:rsidR="00FD38C1" w:rsidRPr="002B2495" w:rsidRDefault="00FD38C1" w:rsidP="007C10AB">
            <w:pPr>
              <w:pStyle w:val="TAH"/>
            </w:pPr>
            <w:r w:rsidRPr="002B2495">
              <w:t>2</w:t>
            </w:r>
          </w:p>
        </w:tc>
        <w:tc>
          <w:tcPr>
            <w:tcW w:w="694" w:type="dxa"/>
          </w:tcPr>
          <w:p w14:paraId="2211ADAB" w14:textId="77777777" w:rsidR="00FD38C1" w:rsidRPr="002B2495" w:rsidRDefault="00FD38C1" w:rsidP="007C10AB">
            <w:pPr>
              <w:pStyle w:val="TAC"/>
            </w:pPr>
            <w:r w:rsidRPr="002B2495">
              <w:t>X</w:t>
            </w:r>
          </w:p>
        </w:tc>
        <w:tc>
          <w:tcPr>
            <w:tcW w:w="694" w:type="dxa"/>
          </w:tcPr>
          <w:p w14:paraId="1B4048C6" w14:textId="77777777" w:rsidR="00FD38C1" w:rsidRPr="002B2495" w:rsidRDefault="00FD38C1" w:rsidP="007C10AB">
            <w:pPr>
              <w:pStyle w:val="TAC"/>
            </w:pPr>
          </w:p>
        </w:tc>
        <w:tc>
          <w:tcPr>
            <w:tcW w:w="694" w:type="dxa"/>
          </w:tcPr>
          <w:p w14:paraId="0C348AA1" w14:textId="77777777" w:rsidR="00FD38C1" w:rsidRPr="002B2495" w:rsidRDefault="00FD38C1" w:rsidP="007C10AB">
            <w:pPr>
              <w:pStyle w:val="TAC"/>
            </w:pPr>
          </w:p>
        </w:tc>
        <w:tc>
          <w:tcPr>
            <w:tcW w:w="694" w:type="dxa"/>
          </w:tcPr>
          <w:p w14:paraId="56B70CE4" w14:textId="77777777" w:rsidR="00FD38C1" w:rsidRPr="002B2495" w:rsidRDefault="00FD38C1" w:rsidP="007C10AB">
            <w:pPr>
              <w:pStyle w:val="TAC"/>
            </w:pPr>
          </w:p>
        </w:tc>
        <w:tc>
          <w:tcPr>
            <w:tcW w:w="694" w:type="dxa"/>
          </w:tcPr>
          <w:p w14:paraId="47766ED4" w14:textId="77777777" w:rsidR="00FD38C1" w:rsidRPr="002B2495" w:rsidRDefault="00FD38C1" w:rsidP="007C10AB">
            <w:pPr>
              <w:pStyle w:val="TAC"/>
            </w:pPr>
          </w:p>
        </w:tc>
        <w:tc>
          <w:tcPr>
            <w:tcW w:w="694" w:type="dxa"/>
          </w:tcPr>
          <w:p w14:paraId="2586995A" w14:textId="77777777" w:rsidR="00FD38C1" w:rsidRPr="002B2495" w:rsidRDefault="00FD38C1" w:rsidP="007C10AB">
            <w:pPr>
              <w:pStyle w:val="TAC"/>
            </w:pPr>
          </w:p>
        </w:tc>
        <w:tc>
          <w:tcPr>
            <w:tcW w:w="694" w:type="dxa"/>
          </w:tcPr>
          <w:p w14:paraId="37B5DF79" w14:textId="77777777" w:rsidR="00FD38C1" w:rsidRPr="002B2495" w:rsidRDefault="00FD38C1" w:rsidP="007C10AB">
            <w:pPr>
              <w:pStyle w:val="TAC"/>
            </w:pPr>
          </w:p>
        </w:tc>
        <w:tc>
          <w:tcPr>
            <w:tcW w:w="692" w:type="dxa"/>
          </w:tcPr>
          <w:p w14:paraId="574AED43" w14:textId="77777777" w:rsidR="00FD38C1" w:rsidRPr="002B2495" w:rsidRDefault="00FD38C1" w:rsidP="007C10AB">
            <w:pPr>
              <w:pStyle w:val="TAC"/>
            </w:pPr>
          </w:p>
        </w:tc>
        <w:tc>
          <w:tcPr>
            <w:tcW w:w="692" w:type="dxa"/>
          </w:tcPr>
          <w:p w14:paraId="707D080A" w14:textId="77777777" w:rsidR="00FD38C1" w:rsidRPr="002B2495" w:rsidRDefault="00FD38C1" w:rsidP="007C10AB">
            <w:pPr>
              <w:pStyle w:val="TAC"/>
            </w:pPr>
          </w:p>
        </w:tc>
        <w:tc>
          <w:tcPr>
            <w:tcW w:w="692" w:type="dxa"/>
          </w:tcPr>
          <w:p w14:paraId="07AA6CA2" w14:textId="77777777" w:rsidR="00FD38C1" w:rsidRPr="002B2495" w:rsidRDefault="00FD38C1" w:rsidP="007C10AB">
            <w:pPr>
              <w:pStyle w:val="TAC"/>
            </w:pPr>
          </w:p>
        </w:tc>
      </w:tr>
      <w:tr w:rsidR="00FD38C1" w:rsidRPr="002B2495" w14:paraId="0DB644AD" w14:textId="77777777" w:rsidTr="007C10AB">
        <w:trPr>
          <w:jc w:val="center"/>
        </w:trPr>
        <w:tc>
          <w:tcPr>
            <w:tcW w:w="1038" w:type="dxa"/>
          </w:tcPr>
          <w:p w14:paraId="61906AC5" w14:textId="77777777" w:rsidR="00FD38C1" w:rsidRPr="002B2495" w:rsidRDefault="00FD38C1" w:rsidP="007C10AB">
            <w:pPr>
              <w:pStyle w:val="TAH"/>
            </w:pPr>
            <w:r w:rsidRPr="002B2495">
              <w:t>3</w:t>
            </w:r>
          </w:p>
        </w:tc>
        <w:tc>
          <w:tcPr>
            <w:tcW w:w="694" w:type="dxa"/>
          </w:tcPr>
          <w:p w14:paraId="7C5CE9A5" w14:textId="77777777" w:rsidR="00FD38C1" w:rsidRPr="002B2495" w:rsidRDefault="00FD38C1" w:rsidP="007C10AB">
            <w:pPr>
              <w:pStyle w:val="TAC"/>
            </w:pPr>
            <w:r w:rsidRPr="002B2495">
              <w:t>X</w:t>
            </w:r>
          </w:p>
        </w:tc>
        <w:tc>
          <w:tcPr>
            <w:tcW w:w="694" w:type="dxa"/>
          </w:tcPr>
          <w:p w14:paraId="137C563B" w14:textId="77777777" w:rsidR="00FD38C1" w:rsidRPr="002B2495" w:rsidRDefault="00FD38C1" w:rsidP="007C10AB">
            <w:pPr>
              <w:pStyle w:val="TAC"/>
            </w:pPr>
          </w:p>
        </w:tc>
        <w:tc>
          <w:tcPr>
            <w:tcW w:w="694" w:type="dxa"/>
          </w:tcPr>
          <w:p w14:paraId="2404CF81" w14:textId="77777777" w:rsidR="00FD38C1" w:rsidRPr="002B2495" w:rsidRDefault="00FD38C1" w:rsidP="007C10AB">
            <w:pPr>
              <w:pStyle w:val="TAC"/>
            </w:pPr>
          </w:p>
        </w:tc>
        <w:tc>
          <w:tcPr>
            <w:tcW w:w="694" w:type="dxa"/>
          </w:tcPr>
          <w:p w14:paraId="679958EF" w14:textId="77777777" w:rsidR="00FD38C1" w:rsidRPr="002B2495" w:rsidRDefault="00FD38C1" w:rsidP="007C10AB">
            <w:pPr>
              <w:pStyle w:val="TAC"/>
            </w:pPr>
          </w:p>
        </w:tc>
        <w:tc>
          <w:tcPr>
            <w:tcW w:w="694" w:type="dxa"/>
          </w:tcPr>
          <w:p w14:paraId="00F5B733" w14:textId="77777777" w:rsidR="00FD38C1" w:rsidRPr="002B2495" w:rsidRDefault="00FD38C1" w:rsidP="007C10AB">
            <w:pPr>
              <w:pStyle w:val="TAC"/>
            </w:pPr>
          </w:p>
        </w:tc>
        <w:tc>
          <w:tcPr>
            <w:tcW w:w="694" w:type="dxa"/>
          </w:tcPr>
          <w:p w14:paraId="6D81C1FE" w14:textId="77777777" w:rsidR="00FD38C1" w:rsidRPr="002B2495" w:rsidRDefault="00FD38C1" w:rsidP="007C10AB">
            <w:pPr>
              <w:pStyle w:val="TAC"/>
            </w:pPr>
          </w:p>
        </w:tc>
        <w:tc>
          <w:tcPr>
            <w:tcW w:w="694" w:type="dxa"/>
          </w:tcPr>
          <w:p w14:paraId="25FC1C65" w14:textId="77777777" w:rsidR="00FD38C1" w:rsidRPr="002B2495" w:rsidRDefault="00FD38C1" w:rsidP="007C10AB">
            <w:pPr>
              <w:pStyle w:val="TAC"/>
            </w:pPr>
          </w:p>
        </w:tc>
        <w:tc>
          <w:tcPr>
            <w:tcW w:w="692" w:type="dxa"/>
          </w:tcPr>
          <w:p w14:paraId="53DA1C17" w14:textId="77777777" w:rsidR="00FD38C1" w:rsidRPr="002B2495" w:rsidRDefault="00FD38C1" w:rsidP="007C10AB">
            <w:pPr>
              <w:pStyle w:val="TAC"/>
            </w:pPr>
          </w:p>
        </w:tc>
        <w:tc>
          <w:tcPr>
            <w:tcW w:w="692" w:type="dxa"/>
          </w:tcPr>
          <w:p w14:paraId="7174908B" w14:textId="77777777" w:rsidR="00FD38C1" w:rsidRPr="002B2495" w:rsidRDefault="00FD38C1" w:rsidP="007C10AB">
            <w:pPr>
              <w:pStyle w:val="TAC"/>
            </w:pPr>
          </w:p>
        </w:tc>
        <w:tc>
          <w:tcPr>
            <w:tcW w:w="692" w:type="dxa"/>
          </w:tcPr>
          <w:p w14:paraId="1FDA1DCF" w14:textId="77777777" w:rsidR="00FD38C1" w:rsidRPr="002B2495" w:rsidRDefault="00FD38C1" w:rsidP="007C10AB">
            <w:pPr>
              <w:pStyle w:val="TAC"/>
            </w:pPr>
          </w:p>
        </w:tc>
      </w:tr>
      <w:tr w:rsidR="00FD38C1" w:rsidRPr="002B2495" w14:paraId="1CF7206D" w14:textId="77777777" w:rsidTr="007C10AB">
        <w:trPr>
          <w:jc w:val="center"/>
        </w:trPr>
        <w:tc>
          <w:tcPr>
            <w:tcW w:w="1038" w:type="dxa"/>
          </w:tcPr>
          <w:p w14:paraId="24755659" w14:textId="77777777" w:rsidR="00FD38C1" w:rsidRPr="002B2495" w:rsidRDefault="00FD38C1" w:rsidP="007C10AB">
            <w:pPr>
              <w:pStyle w:val="TAH"/>
            </w:pPr>
            <w:r w:rsidRPr="002B2495">
              <w:t>4</w:t>
            </w:r>
          </w:p>
        </w:tc>
        <w:tc>
          <w:tcPr>
            <w:tcW w:w="694" w:type="dxa"/>
          </w:tcPr>
          <w:p w14:paraId="447E6255" w14:textId="77777777" w:rsidR="00FD38C1" w:rsidRPr="002B2495" w:rsidRDefault="00FD38C1" w:rsidP="007C10AB">
            <w:pPr>
              <w:pStyle w:val="TAC"/>
            </w:pPr>
            <w:r w:rsidRPr="002B2495">
              <w:t>X</w:t>
            </w:r>
          </w:p>
        </w:tc>
        <w:tc>
          <w:tcPr>
            <w:tcW w:w="694" w:type="dxa"/>
          </w:tcPr>
          <w:p w14:paraId="3F8F3417" w14:textId="77777777" w:rsidR="00FD38C1" w:rsidRPr="002B2495" w:rsidRDefault="00FD38C1" w:rsidP="007C10AB">
            <w:pPr>
              <w:pStyle w:val="TAC"/>
            </w:pPr>
          </w:p>
        </w:tc>
        <w:tc>
          <w:tcPr>
            <w:tcW w:w="694" w:type="dxa"/>
          </w:tcPr>
          <w:p w14:paraId="73CE2EB1" w14:textId="77777777" w:rsidR="00FD38C1" w:rsidRPr="002B2495" w:rsidRDefault="00FD38C1" w:rsidP="007C10AB">
            <w:pPr>
              <w:pStyle w:val="TAC"/>
            </w:pPr>
          </w:p>
        </w:tc>
        <w:tc>
          <w:tcPr>
            <w:tcW w:w="694" w:type="dxa"/>
          </w:tcPr>
          <w:p w14:paraId="47E2426C" w14:textId="77777777" w:rsidR="00FD38C1" w:rsidRPr="002B2495" w:rsidRDefault="00FD38C1" w:rsidP="007C10AB">
            <w:pPr>
              <w:pStyle w:val="TAC"/>
            </w:pPr>
          </w:p>
        </w:tc>
        <w:tc>
          <w:tcPr>
            <w:tcW w:w="694" w:type="dxa"/>
          </w:tcPr>
          <w:p w14:paraId="4E1B0878" w14:textId="77777777" w:rsidR="00FD38C1" w:rsidRPr="002B2495" w:rsidRDefault="00FD38C1" w:rsidP="007C10AB">
            <w:pPr>
              <w:pStyle w:val="TAC"/>
            </w:pPr>
            <w:r w:rsidRPr="002B2495">
              <w:t xml:space="preserve"> </w:t>
            </w:r>
          </w:p>
        </w:tc>
        <w:tc>
          <w:tcPr>
            <w:tcW w:w="694" w:type="dxa"/>
          </w:tcPr>
          <w:p w14:paraId="7E20B842" w14:textId="77777777" w:rsidR="00FD38C1" w:rsidRPr="002B2495" w:rsidRDefault="00FD38C1" w:rsidP="007C10AB">
            <w:pPr>
              <w:pStyle w:val="TAC"/>
            </w:pPr>
          </w:p>
        </w:tc>
        <w:tc>
          <w:tcPr>
            <w:tcW w:w="694" w:type="dxa"/>
          </w:tcPr>
          <w:p w14:paraId="4849C5EB" w14:textId="77777777" w:rsidR="00FD38C1" w:rsidRPr="002B2495" w:rsidRDefault="00FD38C1" w:rsidP="007C10AB">
            <w:pPr>
              <w:pStyle w:val="TAC"/>
            </w:pPr>
          </w:p>
        </w:tc>
        <w:tc>
          <w:tcPr>
            <w:tcW w:w="692" w:type="dxa"/>
          </w:tcPr>
          <w:p w14:paraId="513AB1A5" w14:textId="77777777" w:rsidR="00FD38C1" w:rsidRPr="002B2495" w:rsidRDefault="00FD38C1" w:rsidP="007C10AB">
            <w:pPr>
              <w:pStyle w:val="TAC"/>
            </w:pPr>
          </w:p>
        </w:tc>
        <w:tc>
          <w:tcPr>
            <w:tcW w:w="692" w:type="dxa"/>
          </w:tcPr>
          <w:p w14:paraId="53BDE8A6" w14:textId="77777777" w:rsidR="00FD38C1" w:rsidRPr="002B2495" w:rsidRDefault="00FD38C1" w:rsidP="007C10AB">
            <w:pPr>
              <w:pStyle w:val="TAC"/>
            </w:pPr>
          </w:p>
        </w:tc>
        <w:tc>
          <w:tcPr>
            <w:tcW w:w="692" w:type="dxa"/>
          </w:tcPr>
          <w:p w14:paraId="3792FCC0" w14:textId="77777777" w:rsidR="00FD38C1" w:rsidRPr="002B2495" w:rsidRDefault="00FD38C1" w:rsidP="007C10AB">
            <w:pPr>
              <w:pStyle w:val="TAC"/>
            </w:pPr>
          </w:p>
        </w:tc>
      </w:tr>
      <w:tr w:rsidR="00FD38C1" w:rsidRPr="002B2495" w14:paraId="34D5ED61" w14:textId="77777777" w:rsidTr="007C10AB">
        <w:trPr>
          <w:jc w:val="center"/>
        </w:trPr>
        <w:tc>
          <w:tcPr>
            <w:tcW w:w="1038" w:type="dxa"/>
          </w:tcPr>
          <w:p w14:paraId="4FA3C4CC" w14:textId="77777777" w:rsidR="00FD38C1" w:rsidRPr="002B2495" w:rsidRDefault="00FD38C1" w:rsidP="007C10AB">
            <w:pPr>
              <w:pStyle w:val="TAH"/>
            </w:pPr>
            <w:r w:rsidRPr="002B2495">
              <w:t>5</w:t>
            </w:r>
          </w:p>
        </w:tc>
        <w:tc>
          <w:tcPr>
            <w:tcW w:w="694" w:type="dxa"/>
          </w:tcPr>
          <w:p w14:paraId="58C19FB9" w14:textId="77777777" w:rsidR="00FD38C1" w:rsidRPr="002B2495" w:rsidRDefault="00FD38C1" w:rsidP="007C10AB">
            <w:pPr>
              <w:pStyle w:val="TAC"/>
            </w:pPr>
            <w:r w:rsidRPr="002B2495">
              <w:t>X</w:t>
            </w:r>
          </w:p>
        </w:tc>
        <w:tc>
          <w:tcPr>
            <w:tcW w:w="694" w:type="dxa"/>
          </w:tcPr>
          <w:p w14:paraId="17195F57" w14:textId="77777777" w:rsidR="00FD38C1" w:rsidRPr="002B2495" w:rsidRDefault="00FD38C1" w:rsidP="007C10AB">
            <w:pPr>
              <w:pStyle w:val="TAC"/>
            </w:pPr>
          </w:p>
        </w:tc>
        <w:tc>
          <w:tcPr>
            <w:tcW w:w="694" w:type="dxa"/>
          </w:tcPr>
          <w:p w14:paraId="436B4BFF" w14:textId="77777777" w:rsidR="00FD38C1" w:rsidRPr="002B2495" w:rsidRDefault="00FD38C1" w:rsidP="007C10AB">
            <w:pPr>
              <w:pStyle w:val="TAC"/>
            </w:pPr>
          </w:p>
        </w:tc>
        <w:tc>
          <w:tcPr>
            <w:tcW w:w="694" w:type="dxa"/>
          </w:tcPr>
          <w:p w14:paraId="064F42BE" w14:textId="77777777" w:rsidR="00FD38C1" w:rsidRPr="002B2495" w:rsidRDefault="00FD38C1" w:rsidP="007C10AB">
            <w:pPr>
              <w:pStyle w:val="TAC"/>
            </w:pPr>
          </w:p>
        </w:tc>
        <w:tc>
          <w:tcPr>
            <w:tcW w:w="694" w:type="dxa"/>
          </w:tcPr>
          <w:p w14:paraId="29C022FB" w14:textId="77777777" w:rsidR="00FD38C1" w:rsidRPr="002B2495" w:rsidRDefault="00FD38C1" w:rsidP="007C10AB">
            <w:pPr>
              <w:pStyle w:val="TAC"/>
            </w:pPr>
          </w:p>
        </w:tc>
        <w:tc>
          <w:tcPr>
            <w:tcW w:w="694" w:type="dxa"/>
          </w:tcPr>
          <w:p w14:paraId="4B0AB440" w14:textId="77777777" w:rsidR="00FD38C1" w:rsidRPr="002B2495" w:rsidRDefault="00FD38C1" w:rsidP="007C10AB">
            <w:pPr>
              <w:pStyle w:val="TAC"/>
            </w:pPr>
          </w:p>
        </w:tc>
        <w:tc>
          <w:tcPr>
            <w:tcW w:w="694" w:type="dxa"/>
          </w:tcPr>
          <w:p w14:paraId="74B1D683" w14:textId="77777777" w:rsidR="00FD38C1" w:rsidRPr="002B2495" w:rsidRDefault="00FD38C1" w:rsidP="007C10AB">
            <w:pPr>
              <w:pStyle w:val="TAC"/>
            </w:pPr>
          </w:p>
        </w:tc>
        <w:tc>
          <w:tcPr>
            <w:tcW w:w="692" w:type="dxa"/>
          </w:tcPr>
          <w:p w14:paraId="657F4291" w14:textId="77777777" w:rsidR="00FD38C1" w:rsidRPr="002B2495" w:rsidRDefault="00FD38C1" w:rsidP="007C10AB">
            <w:pPr>
              <w:pStyle w:val="TAC"/>
            </w:pPr>
          </w:p>
        </w:tc>
        <w:tc>
          <w:tcPr>
            <w:tcW w:w="692" w:type="dxa"/>
          </w:tcPr>
          <w:p w14:paraId="5E29B2EE" w14:textId="77777777" w:rsidR="00FD38C1" w:rsidRPr="002B2495" w:rsidRDefault="00FD38C1" w:rsidP="007C10AB">
            <w:pPr>
              <w:pStyle w:val="TAC"/>
            </w:pPr>
          </w:p>
        </w:tc>
        <w:tc>
          <w:tcPr>
            <w:tcW w:w="692" w:type="dxa"/>
          </w:tcPr>
          <w:p w14:paraId="00C230C7" w14:textId="77777777" w:rsidR="00FD38C1" w:rsidRPr="002B2495" w:rsidRDefault="00FD38C1" w:rsidP="007C10AB">
            <w:pPr>
              <w:pStyle w:val="TAC"/>
            </w:pPr>
          </w:p>
        </w:tc>
      </w:tr>
      <w:tr w:rsidR="00FD38C1" w:rsidRPr="002B2495" w14:paraId="5759A25D" w14:textId="77777777" w:rsidTr="007C10AB">
        <w:trPr>
          <w:jc w:val="center"/>
        </w:trPr>
        <w:tc>
          <w:tcPr>
            <w:tcW w:w="1038" w:type="dxa"/>
          </w:tcPr>
          <w:p w14:paraId="0E0066BA" w14:textId="77777777" w:rsidR="00FD38C1" w:rsidRPr="002B2495" w:rsidRDefault="00FD38C1" w:rsidP="007C10AB">
            <w:pPr>
              <w:pStyle w:val="TAH"/>
            </w:pPr>
            <w:r w:rsidRPr="002B2495">
              <w:t>6</w:t>
            </w:r>
          </w:p>
        </w:tc>
        <w:tc>
          <w:tcPr>
            <w:tcW w:w="694" w:type="dxa"/>
          </w:tcPr>
          <w:p w14:paraId="4071AD4C" w14:textId="77777777" w:rsidR="00FD38C1" w:rsidRPr="002B2495" w:rsidRDefault="00FD38C1" w:rsidP="007C10AB">
            <w:pPr>
              <w:pStyle w:val="TAC"/>
            </w:pPr>
            <w:r w:rsidRPr="002B2495">
              <w:t>X</w:t>
            </w:r>
          </w:p>
        </w:tc>
        <w:tc>
          <w:tcPr>
            <w:tcW w:w="694" w:type="dxa"/>
          </w:tcPr>
          <w:p w14:paraId="641215E2" w14:textId="77777777" w:rsidR="00FD38C1" w:rsidRPr="002B2495" w:rsidRDefault="00FD38C1" w:rsidP="007C10AB">
            <w:pPr>
              <w:pStyle w:val="TAC"/>
            </w:pPr>
          </w:p>
        </w:tc>
        <w:tc>
          <w:tcPr>
            <w:tcW w:w="694" w:type="dxa"/>
          </w:tcPr>
          <w:p w14:paraId="24DE7C62" w14:textId="77777777" w:rsidR="00FD38C1" w:rsidRPr="002B2495" w:rsidRDefault="00FD38C1" w:rsidP="007C10AB">
            <w:pPr>
              <w:pStyle w:val="TAC"/>
            </w:pPr>
          </w:p>
        </w:tc>
        <w:tc>
          <w:tcPr>
            <w:tcW w:w="694" w:type="dxa"/>
          </w:tcPr>
          <w:p w14:paraId="06568A0E" w14:textId="77777777" w:rsidR="00FD38C1" w:rsidRPr="002B2495" w:rsidRDefault="00FD38C1" w:rsidP="007C10AB">
            <w:pPr>
              <w:pStyle w:val="TAC"/>
            </w:pPr>
          </w:p>
        </w:tc>
        <w:tc>
          <w:tcPr>
            <w:tcW w:w="694" w:type="dxa"/>
          </w:tcPr>
          <w:p w14:paraId="40FAF561" w14:textId="77777777" w:rsidR="00FD38C1" w:rsidRPr="002B2495" w:rsidRDefault="00FD38C1" w:rsidP="007C10AB">
            <w:pPr>
              <w:pStyle w:val="TAC"/>
            </w:pPr>
          </w:p>
        </w:tc>
        <w:tc>
          <w:tcPr>
            <w:tcW w:w="694" w:type="dxa"/>
          </w:tcPr>
          <w:p w14:paraId="76A47036" w14:textId="77777777" w:rsidR="00FD38C1" w:rsidRPr="002B2495" w:rsidRDefault="00FD38C1" w:rsidP="007C10AB">
            <w:pPr>
              <w:pStyle w:val="TAC"/>
            </w:pPr>
          </w:p>
        </w:tc>
        <w:tc>
          <w:tcPr>
            <w:tcW w:w="694" w:type="dxa"/>
          </w:tcPr>
          <w:p w14:paraId="1D71CFFD" w14:textId="77777777" w:rsidR="00FD38C1" w:rsidRPr="002B2495" w:rsidRDefault="00FD38C1" w:rsidP="007C10AB">
            <w:pPr>
              <w:pStyle w:val="TAC"/>
            </w:pPr>
          </w:p>
        </w:tc>
        <w:tc>
          <w:tcPr>
            <w:tcW w:w="692" w:type="dxa"/>
          </w:tcPr>
          <w:p w14:paraId="3244E6DE" w14:textId="77777777" w:rsidR="00FD38C1" w:rsidRPr="002B2495" w:rsidRDefault="00FD38C1" w:rsidP="007C10AB">
            <w:pPr>
              <w:pStyle w:val="TAC"/>
            </w:pPr>
          </w:p>
        </w:tc>
        <w:tc>
          <w:tcPr>
            <w:tcW w:w="692" w:type="dxa"/>
          </w:tcPr>
          <w:p w14:paraId="185990D7" w14:textId="77777777" w:rsidR="00FD38C1" w:rsidRPr="002B2495" w:rsidRDefault="00FD38C1" w:rsidP="007C10AB">
            <w:pPr>
              <w:pStyle w:val="TAC"/>
            </w:pPr>
          </w:p>
        </w:tc>
        <w:tc>
          <w:tcPr>
            <w:tcW w:w="692" w:type="dxa"/>
          </w:tcPr>
          <w:p w14:paraId="3F1658CE" w14:textId="77777777" w:rsidR="00FD38C1" w:rsidRPr="002B2495" w:rsidRDefault="00FD38C1" w:rsidP="007C10AB">
            <w:pPr>
              <w:pStyle w:val="TAC"/>
            </w:pPr>
          </w:p>
        </w:tc>
      </w:tr>
      <w:tr w:rsidR="00FD38C1" w:rsidRPr="002B2495" w14:paraId="609C5872" w14:textId="77777777" w:rsidTr="007C10AB">
        <w:trPr>
          <w:jc w:val="center"/>
        </w:trPr>
        <w:tc>
          <w:tcPr>
            <w:tcW w:w="1038" w:type="dxa"/>
          </w:tcPr>
          <w:p w14:paraId="24B6A739" w14:textId="77777777" w:rsidR="00FD38C1" w:rsidRPr="002B2495" w:rsidRDefault="00FD38C1" w:rsidP="007C10AB">
            <w:pPr>
              <w:pStyle w:val="TAH"/>
            </w:pPr>
            <w:r w:rsidRPr="002B2495">
              <w:t>7</w:t>
            </w:r>
          </w:p>
        </w:tc>
        <w:tc>
          <w:tcPr>
            <w:tcW w:w="694" w:type="dxa"/>
          </w:tcPr>
          <w:p w14:paraId="0E39FC98" w14:textId="77777777" w:rsidR="00FD38C1" w:rsidRPr="002B2495" w:rsidRDefault="00FD38C1" w:rsidP="007C10AB">
            <w:pPr>
              <w:pStyle w:val="TAC"/>
            </w:pPr>
            <w:r w:rsidRPr="002B2495">
              <w:t>X</w:t>
            </w:r>
          </w:p>
        </w:tc>
        <w:tc>
          <w:tcPr>
            <w:tcW w:w="694" w:type="dxa"/>
          </w:tcPr>
          <w:p w14:paraId="619C0040" w14:textId="77777777" w:rsidR="00FD38C1" w:rsidRPr="002B2495" w:rsidRDefault="00FD38C1" w:rsidP="007C10AB">
            <w:pPr>
              <w:pStyle w:val="TAC"/>
            </w:pPr>
          </w:p>
        </w:tc>
        <w:tc>
          <w:tcPr>
            <w:tcW w:w="694" w:type="dxa"/>
          </w:tcPr>
          <w:p w14:paraId="38C27775" w14:textId="77777777" w:rsidR="00FD38C1" w:rsidRPr="002B2495" w:rsidRDefault="00FD38C1" w:rsidP="007C10AB">
            <w:pPr>
              <w:pStyle w:val="TAC"/>
            </w:pPr>
          </w:p>
        </w:tc>
        <w:tc>
          <w:tcPr>
            <w:tcW w:w="694" w:type="dxa"/>
          </w:tcPr>
          <w:p w14:paraId="176DA60A" w14:textId="77777777" w:rsidR="00FD38C1" w:rsidRPr="002B2495" w:rsidRDefault="00FD38C1" w:rsidP="007C10AB">
            <w:pPr>
              <w:pStyle w:val="TAC"/>
            </w:pPr>
          </w:p>
        </w:tc>
        <w:tc>
          <w:tcPr>
            <w:tcW w:w="694" w:type="dxa"/>
          </w:tcPr>
          <w:p w14:paraId="64877BA3" w14:textId="77777777" w:rsidR="00FD38C1" w:rsidRPr="002B2495" w:rsidRDefault="00FD38C1" w:rsidP="007C10AB">
            <w:pPr>
              <w:pStyle w:val="TAC"/>
            </w:pPr>
          </w:p>
        </w:tc>
        <w:tc>
          <w:tcPr>
            <w:tcW w:w="694" w:type="dxa"/>
          </w:tcPr>
          <w:p w14:paraId="3C9F0A49" w14:textId="77777777" w:rsidR="00FD38C1" w:rsidRPr="002B2495" w:rsidRDefault="00FD38C1" w:rsidP="007C10AB">
            <w:pPr>
              <w:pStyle w:val="TAC"/>
            </w:pPr>
          </w:p>
        </w:tc>
        <w:tc>
          <w:tcPr>
            <w:tcW w:w="694" w:type="dxa"/>
          </w:tcPr>
          <w:p w14:paraId="3C5A65D7" w14:textId="77777777" w:rsidR="00FD38C1" w:rsidRPr="002B2495" w:rsidRDefault="00FD38C1" w:rsidP="007C10AB">
            <w:pPr>
              <w:pStyle w:val="TAC"/>
            </w:pPr>
          </w:p>
        </w:tc>
        <w:tc>
          <w:tcPr>
            <w:tcW w:w="692" w:type="dxa"/>
          </w:tcPr>
          <w:p w14:paraId="7301C258" w14:textId="77777777" w:rsidR="00FD38C1" w:rsidRPr="002B2495" w:rsidRDefault="00FD38C1" w:rsidP="007C10AB">
            <w:pPr>
              <w:pStyle w:val="TAC"/>
            </w:pPr>
          </w:p>
        </w:tc>
        <w:tc>
          <w:tcPr>
            <w:tcW w:w="692" w:type="dxa"/>
          </w:tcPr>
          <w:p w14:paraId="2589909F" w14:textId="77777777" w:rsidR="00FD38C1" w:rsidRPr="002B2495" w:rsidRDefault="00FD38C1" w:rsidP="007C10AB">
            <w:pPr>
              <w:pStyle w:val="TAC"/>
            </w:pPr>
          </w:p>
        </w:tc>
        <w:tc>
          <w:tcPr>
            <w:tcW w:w="692" w:type="dxa"/>
          </w:tcPr>
          <w:p w14:paraId="297DF7E8" w14:textId="77777777" w:rsidR="00FD38C1" w:rsidRPr="002B2495" w:rsidRDefault="00FD38C1" w:rsidP="007C10AB">
            <w:pPr>
              <w:pStyle w:val="TAC"/>
            </w:pPr>
          </w:p>
        </w:tc>
      </w:tr>
      <w:tr w:rsidR="00FD38C1" w:rsidRPr="002B2495" w14:paraId="044C9342" w14:textId="77777777" w:rsidTr="007C10AB">
        <w:trPr>
          <w:jc w:val="center"/>
        </w:trPr>
        <w:tc>
          <w:tcPr>
            <w:tcW w:w="1038" w:type="dxa"/>
          </w:tcPr>
          <w:p w14:paraId="68F9ED18" w14:textId="77777777" w:rsidR="00FD38C1" w:rsidRPr="002B2495" w:rsidRDefault="00FD38C1" w:rsidP="007C10AB">
            <w:pPr>
              <w:pStyle w:val="TAH"/>
            </w:pPr>
            <w:r w:rsidRPr="002B2495">
              <w:t>8</w:t>
            </w:r>
          </w:p>
        </w:tc>
        <w:tc>
          <w:tcPr>
            <w:tcW w:w="694" w:type="dxa"/>
          </w:tcPr>
          <w:p w14:paraId="5709B032" w14:textId="77777777" w:rsidR="00FD38C1" w:rsidRPr="002B2495" w:rsidRDefault="00FD38C1" w:rsidP="007C10AB">
            <w:pPr>
              <w:pStyle w:val="TAC"/>
            </w:pPr>
          </w:p>
        </w:tc>
        <w:tc>
          <w:tcPr>
            <w:tcW w:w="694" w:type="dxa"/>
          </w:tcPr>
          <w:p w14:paraId="29B95F62" w14:textId="77777777" w:rsidR="00FD38C1" w:rsidRPr="002B2495" w:rsidRDefault="00FD38C1" w:rsidP="007C10AB">
            <w:pPr>
              <w:pStyle w:val="TAC"/>
            </w:pPr>
            <w:r w:rsidRPr="002B2495">
              <w:t>X</w:t>
            </w:r>
          </w:p>
        </w:tc>
        <w:tc>
          <w:tcPr>
            <w:tcW w:w="694" w:type="dxa"/>
          </w:tcPr>
          <w:p w14:paraId="478CF7AF" w14:textId="77777777" w:rsidR="00FD38C1" w:rsidRPr="002B2495" w:rsidRDefault="00FD38C1" w:rsidP="007C10AB">
            <w:pPr>
              <w:pStyle w:val="TAC"/>
            </w:pPr>
          </w:p>
        </w:tc>
        <w:tc>
          <w:tcPr>
            <w:tcW w:w="694" w:type="dxa"/>
          </w:tcPr>
          <w:p w14:paraId="0606E08D" w14:textId="77777777" w:rsidR="00FD38C1" w:rsidRPr="002B2495" w:rsidRDefault="00FD38C1" w:rsidP="007C10AB">
            <w:pPr>
              <w:pStyle w:val="TAC"/>
            </w:pPr>
          </w:p>
        </w:tc>
        <w:tc>
          <w:tcPr>
            <w:tcW w:w="694" w:type="dxa"/>
          </w:tcPr>
          <w:p w14:paraId="50E12AE2" w14:textId="77777777" w:rsidR="00FD38C1" w:rsidRPr="002B2495" w:rsidRDefault="00FD38C1" w:rsidP="007C10AB">
            <w:pPr>
              <w:pStyle w:val="TAC"/>
            </w:pPr>
          </w:p>
        </w:tc>
        <w:tc>
          <w:tcPr>
            <w:tcW w:w="694" w:type="dxa"/>
          </w:tcPr>
          <w:p w14:paraId="6936F9A4" w14:textId="77777777" w:rsidR="00FD38C1" w:rsidRPr="002B2495" w:rsidRDefault="00FD38C1" w:rsidP="007C10AB">
            <w:pPr>
              <w:pStyle w:val="TAC"/>
            </w:pPr>
          </w:p>
        </w:tc>
        <w:tc>
          <w:tcPr>
            <w:tcW w:w="694" w:type="dxa"/>
          </w:tcPr>
          <w:p w14:paraId="7D13E4BD" w14:textId="77777777" w:rsidR="00FD38C1" w:rsidRPr="002B2495" w:rsidRDefault="00FD38C1" w:rsidP="007C10AB">
            <w:pPr>
              <w:pStyle w:val="TAC"/>
            </w:pPr>
          </w:p>
        </w:tc>
        <w:tc>
          <w:tcPr>
            <w:tcW w:w="692" w:type="dxa"/>
          </w:tcPr>
          <w:p w14:paraId="7F3B1088" w14:textId="77777777" w:rsidR="00FD38C1" w:rsidRPr="002B2495" w:rsidRDefault="00FD38C1" w:rsidP="007C10AB">
            <w:pPr>
              <w:pStyle w:val="TAC"/>
            </w:pPr>
          </w:p>
        </w:tc>
        <w:tc>
          <w:tcPr>
            <w:tcW w:w="692" w:type="dxa"/>
          </w:tcPr>
          <w:p w14:paraId="17F62493" w14:textId="77777777" w:rsidR="00FD38C1" w:rsidRPr="002B2495" w:rsidRDefault="00FD38C1" w:rsidP="007C10AB">
            <w:pPr>
              <w:pStyle w:val="TAC"/>
            </w:pPr>
          </w:p>
        </w:tc>
        <w:tc>
          <w:tcPr>
            <w:tcW w:w="692" w:type="dxa"/>
          </w:tcPr>
          <w:p w14:paraId="58E5D5EC" w14:textId="77777777" w:rsidR="00FD38C1" w:rsidRPr="002B2495" w:rsidRDefault="00FD38C1" w:rsidP="007C10AB">
            <w:pPr>
              <w:pStyle w:val="TAC"/>
            </w:pPr>
          </w:p>
        </w:tc>
      </w:tr>
      <w:tr w:rsidR="00FD38C1" w:rsidRPr="002B2495" w14:paraId="44882C59" w14:textId="77777777" w:rsidTr="007C10AB">
        <w:trPr>
          <w:jc w:val="center"/>
        </w:trPr>
        <w:tc>
          <w:tcPr>
            <w:tcW w:w="1038" w:type="dxa"/>
          </w:tcPr>
          <w:p w14:paraId="08B9FA43" w14:textId="77777777" w:rsidR="00FD38C1" w:rsidRPr="002B2495" w:rsidRDefault="00FD38C1" w:rsidP="007C10AB">
            <w:pPr>
              <w:pStyle w:val="TAH"/>
            </w:pPr>
            <w:r w:rsidRPr="002B2495">
              <w:t>9</w:t>
            </w:r>
          </w:p>
        </w:tc>
        <w:tc>
          <w:tcPr>
            <w:tcW w:w="694" w:type="dxa"/>
          </w:tcPr>
          <w:p w14:paraId="61C2810E" w14:textId="77777777" w:rsidR="00FD38C1" w:rsidRPr="002B2495" w:rsidRDefault="00FD38C1" w:rsidP="007C10AB">
            <w:pPr>
              <w:pStyle w:val="TAC"/>
            </w:pPr>
          </w:p>
        </w:tc>
        <w:tc>
          <w:tcPr>
            <w:tcW w:w="694" w:type="dxa"/>
          </w:tcPr>
          <w:p w14:paraId="7DDDD012" w14:textId="77777777" w:rsidR="00FD38C1" w:rsidRPr="002B2495" w:rsidRDefault="00FD38C1" w:rsidP="007C10AB">
            <w:pPr>
              <w:pStyle w:val="TAC"/>
            </w:pPr>
            <w:r w:rsidRPr="002B2495">
              <w:t>X</w:t>
            </w:r>
          </w:p>
        </w:tc>
        <w:tc>
          <w:tcPr>
            <w:tcW w:w="694" w:type="dxa"/>
          </w:tcPr>
          <w:p w14:paraId="41844883" w14:textId="77777777" w:rsidR="00FD38C1" w:rsidRPr="002B2495" w:rsidRDefault="00FD38C1" w:rsidP="007C10AB">
            <w:pPr>
              <w:pStyle w:val="TAC"/>
            </w:pPr>
          </w:p>
        </w:tc>
        <w:tc>
          <w:tcPr>
            <w:tcW w:w="694" w:type="dxa"/>
          </w:tcPr>
          <w:p w14:paraId="0ADE9ABE" w14:textId="77777777" w:rsidR="00FD38C1" w:rsidRPr="002B2495" w:rsidRDefault="00FD38C1" w:rsidP="007C10AB">
            <w:pPr>
              <w:pStyle w:val="TAC"/>
            </w:pPr>
          </w:p>
        </w:tc>
        <w:tc>
          <w:tcPr>
            <w:tcW w:w="694" w:type="dxa"/>
          </w:tcPr>
          <w:p w14:paraId="18E313A3" w14:textId="77777777" w:rsidR="00FD38C1" w:rsidRPr="002B2495" w:rsidRDefault="00FD38C1" w:rsidP="007C10AB">
            <w:pPr>
              <w:pStyle w:val="TAC"/>
            </w:pPr>
          </w:p>
        </w:tc>
        <w:tc>
          <w:tcPr>
            <w:tcW w:w="694" w:type="dxa"/>
          </w:tcPr>
          <w:p w14:paraId="5A7518EC" w14:textId="77777777" w:rsidR="00FD38C1" w:rsidRPr="002B2495" w:rsidRDefault="00FD38C1" w:rsidP="007C10AB">
            <w:pPr>
              <w:pStyle w:val="TAC"/>
            </w:pPr>
          </w:p>
        </w:tc>
        <w:tc>
          <w:tcPr>
            <w:tcW w:w="694" w:type="dxa"/>
          </w:tcPr>
          <w:p w14:paraId="594A053A" w14:textId="77777777" w:rsidR="00FD38C1" w:rsidRPr="002B2495" w:rsidRDefault="00FD38C1" w:rsidP="007C10AB">
            <w:pPr>
              <w:pStyle w:val="TAC"/>
            </w:pPr>
          </w:p>
        </w:tc>
        <w:tc>
          <w:tcPr>
            <w:tcW w:w="692" w:type="dxa"/>
          </w:tcPr>
          <w:p w14:paraId="07B766B4" w14:textId="77777777" w:rsidR="00FD38C1" w:rsidRPr="002B2495" w:rsidRDefault="00FD38C1" w:rsidP="007C10AB">
            <w:pPr>
              <w:pStyle w:val="TAC"/>
            </w:pPr>
          </w:p>
        </w:tc>
        <w:tc>
          <w:tcPr>
            <w:tcW w:w="692" w:type="dxa"/>
          </w:tcPr>
          <w:p w14:paraId="21EBB8B2" w14:textId="77777777" w:rsidR="00FD38C1" w:rsidRPr="002B2495" w:rsidRDefault="00FD38C1" w:rsidP="007C10AB">
            <w:pPr>
              <w:pStyle w:val="TAC"/>
            </w:pPr>
          </w:p>
        </w:tc>
        <w:tc>
          <w:tcPr>
            <w:tcW w:w="692" w:type="dxa"/>
          </w:tcPr>
          <w:p w14:paraId="6B194C12" w14:textId="77777777" w:rsidR="00FD38C1" w:rsidRPr="002B2495" w:rsidRDefault="00FD38C1" w:rsidP="007C10AB">
            <w:pPr>
              <w:pStyle w:val="TAC"/>
            </w:pPr>
          </w:p>
        </w:tc>
      </w:tr>
      <w:tr w:rsidR="00FD38C1" w:rsidRPr="002B2495" w14:paraId="6ADC10F8" w14:textId="77777777" w:rsidTr="007C10AB">
        <w:trPr>
          <w:jc w:val="center"/>
        </w:trPr>
        <w:tc>
          <w:tcPr>
            <w:tcW w:w="1038" w:type="dxa"/>
          </w:tcPr>
          <w:p w14:paraId="371A3C0F" w14:textId="77777777" w:rsidR="00FD38C1" w:rsidRPr="002B2495" w:rsidRDefault="00FD38C1" w:rsidP="007C10AB">
            <w:pPr>
              <w:pStyle w:val="TAH"/>
            </w:pPr>
            <w:r w:rsidRPr="002B2495">
              <w:t>10</w:t>
            </w:r>
          </w:p>
        </w:tc>
        <w:tc>
          <w:tcPr>
            <w:tcW w:w="694" w:type="dxa"/>
          </w:tcPr>
          <w:p w14:paraId="047ECA3E" w14:textId="77777777" w:rsidR="00FD38C1" w:rsidRPr="002B2495" w:rsidRDefault="00FD38C1" w:rsidP="007C10AB">
            <w:pPr>
              <w:pStyle w:val="TAC"/>
            </w:pPr>
          </w:p>
        </w:tc>
        <w:tc>
          <w:tcPr>
            <w:tcW w:w="694" w:type="dxa"/>
          </w:tcPr>
          <w:p w14:paraId="0F21683F" w14:textId="77777777" w:rsidR="00FD38C1" w:rsidRPr="002B2495" w:rsidRDefault="00FD38C1" w:rsidP="007C10AB">
            <w:pPr>
              <w:pStyle w:val="TAC"/>
            </w:pPr>
          </w:p>
        </w:tc>
        <w:tc>
          <w:tcPr>
            <w:tcW w:w="694" w:type="dxa"/>
          </w:tcPr>
          <w:p w14:paraId="0FA8E373" w14:textId="77777777" w:rsidR="00FD38C1" w:rsidRPr="002B2495" w:rsidRDefault="00FD38C1" w:rsidP="007C10AB">
            <w:pPr>
              <w:pStyle w:val="TAC"/>
            </w:pPr>
            <w:r w:rsidRPr="002B2495">
              <w:t>X</w:t>
            </w:r>
          </w:p>
        </w:tc>
        <w:tc>
          <w:tcPr>
            <w:tcW w:w="694" w:type="dxa"/>
          </w:tcPr>
          <w:p w14:paraId="5D2A6CD8" w14:textId="77777777" w:rsidR="00FD38C1" w:rsidRPr="002B2495" w:rsidRDefault="00FD38C1" w:rsidP="007C10AB">
            <w:pPr>
              <w:pStyle w:val="TAC"/>
            </w:pPr>
          </w:p>
        </w:tc>
        <w:tc>
          <w:tcPr>
            <w:tcW w:w="694" w:type="dxa"/>
          </w:tcPr>
          <w:p w14:paraId="3F9E91E8" w14:textId="77777777" w:rsidR="00FD38C1" w:rsidRPr="002B2495" w:rsidRDefault="00FD38C1" w:rsidP="007C10AB">
            <w:pPr>
              <w:pStyle w:val="TAC"/>
            </w:pPr>
          </w:p>
        </w:tc>
        <w:tc>
          <w:tcPr>
            <w:tcW w:w="694" w:type="dxa"/>
          </w:tcPr>
          <w:p w14:paraId="4150394A" w14:textId="77777777" w:rsidR="00FD38C1" w:rsidRPr="002B2495" w:rsidRDefault="00FD38C1" w:rsidP="007C10AB">
            <w:pPr>
              <w:pStyle w:val="TAC"/>
            </w:pPr>
          </w:p>
        </w:tc>
        <w:tc>
          <w:tcPr>
            <w:tcW w:w="694" w:type="dxa"/>
          </w:tcPr>
          <w:p w14:paraId="3DB294B7" w14:textId="77777777" w:rsidR="00FD38C1" w:rsidRPr="002B2495" w:rsidRDefault="00FD38C1" w:rsidP="007C10AB">
            <w:pPr>
              <w:pStyle w:val="TAC"/>
            </w:pPr>
          </w:p>
        </w:tc>
        <w:tc>
          <w:tcPr>
            <w:tcW w:w="692" w:type="dxa"/>
          </w:tcPr>
          <w:p w14:paraId="06FFF93D" w14:textId="77777777" w:rsidR="00FD38C1" w:rsidRPr="002B2495" w:rsidRDefault="00FD38C1" w:rsidP="007C10AB">
            <w:pPr>
              <w:pStyle w:val="TAC"/>
            </w:pPr>
          </w:p>
        </w:tc>
        <w:tc>
          <w:tcPr>
            <w:tcW w:w="692" w:type="dxa"/>
          </w:tcPr>
          <w:p w14:paraId="25095AF3" w14:textId="77777777" w:rsidR="00FD38C1" w:rsidRPr="002B2495" w:rsidRDefault="00FD38C1" w:rsidP="007C10AB">
            <w:pPr>
              <w:pStyle w:val="TAC"/>
            </w:pPr>
          </w:p>
        </w:tc>
        <w:tc>
          <w:tcPr>
            <w:tcW w:w="692" w:type="dxa"/>
          </w:tcPr>
          <w:p w14:paraId="72F2E22F" w14:textId="77777777" w:rsidR="00FD38C1" w:rsidRPr="002B2495" w:rsidRDefault="00FD38C1" w:rsidP="007C10AB">
            <w:pPr>
              <w:pStyle w:val="TAC"/>
            </w:pPr>
          </w:p>
        </w:tc>
      </w:tr>
      <w:tr w:rsidR="00FD38C1" w:rsidRPr="002B2495" w14:paraId="72B8C345" w14:textId="77777777" w:rsidTr="007C10AB">
        <w:trPr>
          <w:jc w:val="center"/>
        </w:trPr>
        <w:tc>
          <w:tcPr>
            <w:tcW w:w="1038" w:type="dxa"/>
          </w:tcPr>
          <w:p w14:paraId="1783E984" w14:textId="77777777" w:rsidR="00FD38C1" w:rsidRPr="002B2495" w:rsidRDefault="00FD38C1" w:rsidP="007C10AB">
            <w:pPr>
              <w:pStyle w:val="TAH"/>
            </w:pPr>
            <w:r w:rsidRPr="002B2495">
              <w:t>11</w:t>
            </w:r>
          </w:p>
        </w:tc>
        <w:tc>
          <w:tcPr>
            <w:tcW w:w="694" w:type="dxa"/>
          </w:tcPr>
          <w:p w14:paraId="3AA22453" w14:textId="77777777" w:rsidR="00FD38C1" w:rsidRPr="002B2495" w:rsidRDefault="00FD38C1" w:rsidP="007C10AB">
            <w:pPr>
              <w:pStyle w:val="TAC"/>
            </w:pPr>
          </w:p>
        </w:tc>
        <w:tc>
          <w:tcPr>
            <w:tcW w:w="694" w:type="dxa"/>
          </w:tcPr>
          <w:p w14:paraId="795866E8" w14:textId="77777777" w:rsidR="00FD38C1" w:rsidRPr="002B2495" w:rsidRDefault="00FD38C1" w:rsidP="007C10AB">
            <w:pPr>
              <w:pStyle w:val="TAC"/>
            </w:pPr>
          </w:p>
        </w:tc>
        <w:tc>
          <w:tcPr>
            <w:tcW w:w="694" w:type="dxa"/>
          </w:tcPr>
          <w:p w14:paraId="4F70BB8E" w14:textId="77777777" w:rsidR="00FD38C1" w:rsidRPr="002B2495" w:rsidRDefault="00FD38C1" w:rsidP="007C10AB">
            <w:pPr>
              <w:pStyle w:val="TAC"/>
            </w:pPr>
            <w:r w:rsidRPr="002B2495">
              <w:t>X</w:t>
            </w:r>
          </w:p>
        </w:tc>
        <w:tc>
          <w:tcPr>
            <w:tcW w:w="694" w:type="dxa"/>
          </w:tcPr>
          <w:p w14:paraId="32D8185E" w14:textId="77777777" w:rsidR="00FD38C1" w:rsidRPr="002B2495" w:rsidRDefault="00FD38C1" w:rsidP="007C10AB">
            <w:pPr>
              <w:pStyle w:val="TAC"/>
            </w:pPr>
          </w:p>
        </w:tc>
        <w:tc>
          <w:tcPr>
            <w:tcW w:w="694" w:type="dxa"/>
          </w:tcPr>
          <w:p w14:paraId="272BA990" w14:textId="77777777" w:rsidR="00FD38C1" w:rsidRPr="002B2495" w:rsidRDefault="00FD38C1" w:rsidP="007C10AB">
            <w:pPr>
              <w:pStyle w:val="TAC"/>
            </w:pPr>
          </w:p>
        </w:tc>
        <w:tc>
          <w:tcPr>
            <w:tcW w:w="694" w:type="dxa"/>
          </w:tcPr>
          <w:p w14:paraId="5114C3DE" w14:textId="77777777" w:rsidR="00FD38C1" w:rsidRPr="002B2495" w:rsidRDefault="00FD38C1" w:rsidP="007C10AB">
            <w:pPr>
              <w:pStyle w:val="TAC"/>
            </w:pPr>
          </w:p>
        </w:tc>
        <w:tc>
          <w:tcPr>
            <w:tcW w:w="694" w:type="dxa"/>
          </w:tcPr>
          <w:p w14:paraId="24AAEB39" w14:textId="77777777" w:rsidR="00FD38C1" w:rsidRPr="002B2495" w:rsidRDefault="00FD38C1" w:rsidP="007C10AB">
            <w:pPr>
              <w:pStyle w:val="TAC"/>
            </w:pPr>
          </w:p>
        </w:tc>
        <w:tc>
          <w:tcPr>
            <w:tcW w:w="692" w:type="dxa"/>
          </w:tcPr>
          <w:p w14:paraId="4C0EBFCD" w14:textId="77777777" w:rsidR="00FD38C1" w:rsidRPr="002B2495" w:rsidRDefault="00FD38C1" w:rsidP="007C10AB">
            <w:pPr>
              <w:pStyle w:val="TAC"/>
            </w:pPr>
          </w:p>
        </w:tc>
        <w:tc>
          <w:tcPr>
            <w:tcW w:w="692" w:type="dxa"/>
          </w:tcPr>
          <w:p w14:paraId="6CE0E9FF" w14:textId="77777777" w:rsidR="00FD38C1" w:rsidRPr="002B2495" w:rsidRDefault="00FD38C1" w:rsidP="007C10AB">
            <w:pPr>
              <w:pStyle w:val="TAC"/>
            </w:pPr>
          </w:p>
        </w:tc>
        <w:tc>
          <w:tcPr>
            <w:tcW w:w="692" w:type="dxa"/>
          </w:tcPr>
          <w:p w14:paraId="0B7DC344" w14:textId="77777777" w:rsidR="00FD38C1" w:rsidRPr="002B2495" w:rsidRDefault="00FD38C1" w:rsidP="007C10AB">
            <w:pPr>
              <w:pStyle w:val="TAC"/>
            </w:pPr>
          </w:p>
        </w:tc>
      </w:tr>
      <w:tr w:rsidR="00FD38C1" w:rsidRPr="002B2495" w14:paraId="7E8732C5" w14:textId="77777777" w:rsidTr="007C10AB">
        <w:trPr>
          <w:jc w:val="center"/>
        </w:trPr>
        <w:tc>
          <w:tcPr>
            <w:tcW w:w="1038" w:type="dxa"/>
          </w:tcPr>
          <w:p w14:paraId="3528176B" w14:textId="77777777" w:rsidR="00FD38C1" w:rsidRPr="002B2495" w:rsidRDefault="00FD38C1" w:rsidP="007C10AB">
            <w:pPr>
              <w:pStyle w:val="TAH"/>
            </w:pPr>
            <w:r w:rsidRPr="002B2495">
              <w:t>12</w:t>
            </w:r>
          </w:p>
        </w:tc>
        <w:tc>
          <w:tcPr>
            <w:tcW w:w="694" w:type="dxa"/>
          </w:tcPr>
          <w:p w14:paraId="5E172655" w14:textId="77777777" w:rsidR="00FD38C1" w:rsidRPr="002B2495" w:rsidRDefault="00FD38C1" w:rsidP="007C10AB">
            <w:pPr>
              <w:pStyle w:val="TAC"/>
            </w:pPr>
          </w:p>
        </w:tc>
        <w:tc>
          <w:tcPr>
            <w:tcW w:w="694" w:type="dxa"/>
          </w:tcPr>
          <w:p w14:paraId="39266924" w14:textId="77777777" w:rsidR="00FD38C1" w:rsidRPr="002B2495" w:rsidRDefault="00FD38C1" w:rsidP="007C10AB">
            <w:pPr>
              <w:pStyle w:val="TAC"/>
            </w:pPr>
          </w:p>
        </w:tc>
        <w:tc>
          <w:tcPr>
            <w:tcW w:w="694" w:type="dxa"/>
          </w:tcPr>
          <w:p w14:paraId="119C50E3" w14:textId="77777777" w:rsidR="00FD38C1" w:rsidRPr="002B2495" w:rsidRDefault="00FD38C1" w:rsidP="007C10AB">
            <w:pPr>
              <w:pStyle w:val="TAC"/>
            </w:pPr>
          </w:p>
        </w:tc>
        <w:tc>
          <w:tcPr>
            <w:tcW w:w="694" w:type="dxa"/>
          </w:tcPr>
          <w:p w14:paraId="34D7E0E5" w14:textId="77777777" w:rsidR="00FD38C1" w:rsidRPr="002B2495" w:rsidRDefault="00FD38C1" w:rsidP="007C10AB">
            <w:pPr>
              <w:pStyle w:val="TAC"/>
            </w:pPr>
            <w:r w:rsidRPr="002B2495">
              <w:t>X</w:t>
            </w:r>
          </w:p>
        </w:tc>
        <w:tc>
          <w:tcPr>
            <w:tcW w:w="694" w:type="dxa"/>
          </w:tcPr>
          <w:p w14:paraId="58DB6F28" w14:textId="77777777" w:rsidR="00FD38C1" w:rsidRPr="002B2495" w:rsidRDefault="00FD38C1" w:rsidP="007C10AB">
            <w:pPr>
              <w:pStyle w:val="TAC"/>
            </w:pPr>
          </w:p>
        </w:tc>
        <w:tc>
          <w:tcPr>
            <w:tcW w:w="694" w:type="dxa"/>
          </w:tcPr>
          <w:p w14:paraId="754433AF" w14:textId="77777777" w:rsidR="00FD38C1" w:rsidRPr="002B2495" w:rsidRDefault="00FD38C1" w:rsidP="007C10AB">
            <w:pPr>
              <w:pStyle w:val="TAC"/>
            </w:pPr>
          </w:p>
        </w:tc>
        <w:tc>
          <w:tcPr>
            <w:tcW w:w="694" w:type="dxa"/>
          </w:tcPr>
          <w:p w14:paraId="547FBED4" w14:textId="77777777" w:rsidR="00FD38C1" w:rsidRPr="002B2495" w:rsidRDefault="00FD38C1" w:rsidP="007C10AB">
            <w:pPr>
              <w:pStyle w:val="TAC"/>
            </w:pPr>
          </w:p>
        </w:tc>
        <w:tc>
          <w:tcPr>
            <w:tcW w:w="692" w:type="dxa"/>
          </w:tcPr>
          <w:p w14:paraId="43C8A767" w14:textId="77777777" w:rsidR="00FD38C1" w:rsidRPr="002B2495" w:rsidRDefault="00FD38C1" w:rsidP="007C10AB">
            <w:pPr>
              <w:pStyle w:val="TAC"/>
            </w:pPr>
          </w:p>
        </w:tc>
        <w:tc>
          <w:tcPr>
            <w:tcW w:w="692" w:type="dxa"/>
          </w:tcPr>
          <w:p w14:paraId="03CAF2D6" w14:textId="77777777" w:rsidR="00FD38C1" w:rsidRPr="002B2495" w:rsidRDefault="00FD38C1" w:rsidP="007C10AB">
            <w:pPr>
              <w:pStyle w:val="TAC"/>
            </w:pPr>
          </w:p>
        </w:tc>
        <w:tc>
          <w:tcPr>
            <w:tcW w:w="692" w:type="dxa"/>
          </w:tcPr>
          <w:p w14:paraId="1BD2BC1C" w14:textId="77777777" w:rsidR="00FD38C1" w:rsidRPr="002B2495" w:rsidRDefault="00FD38C1" w:rsidP="007C10AB">
            <w:pPr>
              <w:pStyle w:val="TAC"/>
            </w:pPr>
          </w:p>
        </w:tc>
      </w:tr>
      <w:tr w:rsidR="00FD38C1" w:rsidRPr="002B2495" w14:paraId="37B63C6B" w14:textId="77777777" w:rsidTr="007C10AB">
        <w:trPr>
          <w:jc w:val="center"/>
        </w:trPr>
        <w:tc>
          <w:tcPr>
            <w:tcW w:w="1038" w:type="dxa"/>
          </w:tcPr>
          <w:p w14:paraId="23B39D0A" w14:textId="77777777" w:rsidR="00FD38C1" w:rsidRPr="002B2495" w:rsidRDefault="00FD38C1" w:rsidP="007C10AB">
            <w:pPr>
              <w:pStyle w:val="TAH"/>
            </w:pPr>
            <w:r w:rsidRPr="002B2495">
              <w:t>13</w:t>
            </w:r>
          </w:p>
        </w:tc>
        <w:tc>
          <w:tcPr>
            <w:tcW w:w="694" w:type="dxa"/>
          </w:tcPr>
          <w:p w14:paraId="3C9C4AA5" w14:textId="77777777" w:rsidR="00FD38C1" w:rsidRPr="002B2495" w:rsidRDefault="00FD38C1" w:rsidP="007C10AB">
            <w:pPr>
              <w:pStyle w:val="TAC"/>
            </w:pPr>
          </w:p>
        </w:tc>
        <w:tc>
          <w:tcPr>
            <w:tcW w:w="694" w:type="dxa"/>
          </w:tcPr>
          <w:p w14:paraId="52E876C1" w14:textId="77777777" w:rsidR="00FD38C1" w:rsidRPr="002B2495" w:rsidRDefault="00FD38C1" w:rsidP="007C10AB">
            <w:pPr>
              <w:pStyle w:val="TAC"/>
            </w:pPr>
          </w:p>
        </w:tc>
        <w:tc>
          <w:tcPr>
            <w:tcW w:w="694" w:type="dxa"/>
          </w:tcPr>
          <w:p w14:paraId="3B20A9A6" w14:textId="77777777" w:rsidR="00FD38C1" w:rsidRPr="002B2495" w:rsidRDefault="00FD38C1" w:rsidP="007C10AB">
            <w:pPr>
              <w:pStyle w:val="TAC"/>
            </w:pPr>
          </w:p>
        </w:tc>
        <w:tc>
          <w:tcPr>
            <w:tcW w:w="694" w:type="dxa"/>
          </w:tcPr>
          <w:p w14:paraId="6F190F7B" w14:textId="77777777" w:rsidR="00FD38C1" w:rsidRPr="002B2495" w:rsidRDefault="00FD38C1" w:rsidP="007C10AB">
            <w:pPr>
              <w:pStyle w:val="TAC"/>
            </w:pPr>
          </w:p>
        </w:tc>
        <w:tc>
          <w:tcPr>
            <w:tcW w:w="694" w:type="dxa"/>
          </w:tcPr>
          <w:p w14:paraId="2F73DB25" w14:textId="77777777" w:rsidR="00FD38C1" w:rsidRPr="002B2495" w:rsidRDefault="00FD38C1" w:rsidP="007C10AB">
            <w:pPr>
              <w:pStyle w:val="TAC"/>
            </w:pPr>
            <w:r w:rsidRPr="002B2495">
              <w:t>X</w:t>
            </w:r>
          </w:p>
        </w:tc>
        <w:tc>
          <w:tcPr>
            <w:tcW w:w="694" w:type="dxa"/>
          </w:tcPr>
          <w:p w14:paraId="0AAADEDB" w14:textId="77777777" w:rsidR="00FD38C1" w:rsidRPr="002B2495" w:rsidRDefault="00FD38C1" w:rsidP="007C10AB">
            <w:pPr>
              <w:pStyle w:val="TAC"/>
            </w:pPr>
          </w:p>
        </w:tc>
        <w:tc>
          <w:tcPr>
            <w:tcW w:w="694" w:type="dxa"/>
          </w:tcPr>
          <w:p w14:paraId="583424D0" w14:textId="77777777" w:rsidR="00FD38C1" w:rsidRPr="002B2495" w:rsidRDefault="00FD38C1" w:rsidP="007C10AB">
            <w:pPr>
              <w:pStyle w:val="TAC"/>
            </w:pPr>
          </w:p>
        </w:tc>
        <w:tc>
          <w:tcPr>
            <w:tcW w:w="692" w:type="dxa"/>
          </w:tcPr>
          <w:p w14:paraId="637534AC" w14:textId="77777777" w:rsidR="00FD38C1" w:rsidRPr="002B2495" w:rsidRDefault="00FD38C1" w:rsidP="007C10AB">
            <w:pPr>
              <w:pStyle w:val="TAC"/>
            </w:pPr>
          </w:p>
        </w:tc>
        <w:tc>
          <w:tcPr>
            <w:tcW w:w="692" w:type="dxa"/>
          </w:tcPr>
          <w:p w14:paraId="2272A704" w14:textId="77777777" w:rsidR="00FD38C1" w:rsidRPr="002B2495" w:rsidRDefault="00FD38C1" w:rsidP="007C10AB">
            <w:pPr>
              <w:pStyle w:val="TAC"/>
            </w:pPr>
          </w:p>
        </w:tc>
        <w:tc>
          <w:tcPr>
            <w:tcW w:w="692" w:type="dxa"/>
          </w:tcPr>
          <w:p w14:paraId="237E19F3" w14:textId="77777777" w:rsidR="00FD38C1" w:rsidRPr="002B2495" w:rsidRDefault="00FD38C1" w:rsidP="007C10AB">
            <w:pPr>
              <w:pStyle w:val="TAC"/>
            </w:pPr>
          </w:p>
        </w:tc>
      </w:tr>
      <w:tr w:rsidR="00FD38C1" w:rsidRPr="002B2495" w14:paraId="587A3315" w14:textId="77777777" w:rsidTr="007C10AB">
        <w:trPr>
          <w:jc w:val="center"/>
        </w:trPr>
        <w:tc>
          <w:tcPr>
            <w:tcW w:w="1038" w:type="dxa"/>
          </w:tcPr>
          <w:p w14:paraId="6538B71A" w14:textId="77777777" w:rsidR="00FD38C1" w:rsidRPr="002B2495" w:rsidRDefault="00FD38C1" w:rsidP="007C10AB">
            <w:pPr>
              <w:pStyle w:val="TAH"/>
            </w:pPr>
            <w:r w:rsidRPr="002B2495">
              <w:t>14</w:t>
            </w:r>
          </w:p>
        </w:tc>
        <w:tc>
          <w:tcPr>
            <w:tcW w:w="694" w:type="dxa"/>
          </w:tcPr>
          <w:p w14:paraId="4BD53F4E" w14:textId="77777777" w:rsidR="00FD38C1" w:rsidRPr="002B2495" w:rsidRDefault="00FD38C1" w:rsidP="007C10AB">
            <w:pPr>
              <w:pStyle w:val="TAC"/>
            </w:pPr>
          </w:p>
        </w:tc>
        <w:tc>
          <w:tcPr>
            <w:tcW w:w="694" w:type="dxa"/>
          </w:tcPr>
          <w:p w14:paraId="4EEA6B87" w14:textId="77777777" w:rsidR="00FD38C1" w:rsidRPr="002B2495" w:rsidRDefault="00FD38C1" w:rsidP="007C10AB">
            <w:pPr>
              <w:pStyle w:val="TAC"/>
            </w:pPr>
          </w:p>
        </w:tc>
        <w:tc>
          <w:tcPr>
            <w:tcW w:w="694" w:type="dxa"/>
          </w:tcPr>
          <w:p w14:paraId="122BEBDE" w14:textId="77777777" w:rsidR="00FD38C1" w:rsidRPr="002B2495" w:rsidRDefault="00FD38C1" w:rsidP="007C10AB">
            <w:pPr>
              <w:pStyle w:val="TAC"/>
            </w:pPr>
          </w:p>
        </w:tc>
        <w:tc>
          <w:tcPr>
            <w:tcW w:w="694" w:type="dxa"/>
          </w:tcPr>
          <w:p w14:paraId="3A04649D" w14:textId="77777777" w:rsidR="00FD38C1" w:rsidRPr="002B2495" w:rsidRDefault="00FD38C1" w:rsidP="007C10AB">
            <w:pPr>
              <w:pStyle w:val="TAC"/>
            </w:pPr>
          </w:p>
        </w:tc>
        <w:tc>
          <w:tcPr>
            <w:tcW w:w="694" w:type="dxa"/>
          </w:tcPr>
          <w:p w14:paraId="5594A104" w14:textId="77777777" w:rsidR="00FD38C1" w:rsidRPr="002B2495" w:rsidRDefault="00FD38C1" w:rsidP="007C10AB">
            <w:pPr>
              <w:pStyle w:val="TAC"/>
            </w:pPr>
            <w:r w:rsidRPr="002B2495">
              <w:t>X</w:t>
            </w:r>
          </w:p>
        </w:tc>
        <w:tc>
          <w:tcPr>
            <w:tcW w:w="694" w:type="dxa"/>
          </w:tcPr>
          <w:p w14:paraId="41F20952" w14:textId="77777777" w:rsidR="00FD38C1" w:rsidRPr="002B2495" w:rsidRDefault="00FD38C1" w:rsidP="007C10AB">
            <w:pPr>
              <w:pStyle w:val="TAC"/>
            </w:pPr>
          </w:p>
        </w:tc>
        <w:tc>
          <w:tcPr>
            <w:tcW w:w="694" w:type="dxa"/>
          </w:tcPr>
          <w:p w14:paraId="7D5C53B8" w14:textId="77777777" w:rsidR="00FD38C1" w:rsidRPr="002B2495" w:rsidRDefault="00FD38C1" w:rsidP="007C10AB">
            <w:pPr>
              <w:pStyle w:val="TAC"/>
            </w:pPr>
          </w:p>
        </w:tc>
        <w:tc>
          <w:tcPr>
            <w:tcW w:w="692" w:type="dxa"/>
          </w:tcPr>
          <w:p w14:paraId="5A04BE3E" w14:textId="77777777" w:rsidR="00FD38C1" w:rsidRPr="002B2495" w:rsidRDefault="00FD38C1" w:rsidP="007C10AB">
            <w:pPr>
              <w:pStyle w:val="TAC"/>
            </w:pPr>
          </w:p>
        </w:tc>
        <w:tc>
          <w:tcPr>
            <w:tcW w:w="692" w:type="dxa"/>
          </w:tcPr>
          <w:p w14:paraId="030328DE" w14:textId="77777777" w:rsidR="00FD38C1" w:rsidRPr="002B2495" w:rsidRDefault="00FD38C1" w:rsidP="007C10AB">
            <w:pPr>
              <w:pStyle w:val="TAC"/>
            </w:pPr>
          </w:p>
        </w:tc>
        <w:tc>
          <w:tcPr>
            <w:tcW w:w="692" w:type="dxa"/>
          </w:tcPr>
          <w:p w14:paraId="2B43860C" w14:textId="77777777" w:rsidR="00FD38C1" w:rsidRPr="002B2495" w:rsidRDefault="00FD38C1" w:rsidP="007C10AB">
            <w:pPr>
              <w:pStyle w:val="TAC"/>
            </w:pPr>
          </w:p>
        </w:tc>
      </w:tr>
      <w:tr w:rsidR="00FD38C1" w:rsidRPr="002B2495" w14:paraId="0A88CF39" w14:textId="77777777" w:rsidTr="007C10AB">
        <w:trPr>
          <w:jc w:val="center"/>
        </w:trPr>
        <w:tc>
          <w:tcPr>
            <w:tcW w:w="1038" w:type="dxa"/>
          </w:tcPr>
          <w:p w14:paraId="63068A5D" w14:textId="77777777" w:rsidR="00FD38C1" w:rsidRPr="002B2495" w:rsidRDefault="00FD38C1" w:rsidP="007C10AB">
            <w:pPr>
              <w:pStyle w:val="TAH"/>
            </w:pPr>
            <w:r w:rsidRPr="002B2495">
              <w:t>15</w:t>
            </w:r>
          </w:p>
        </w:tc>
        <w:tc>
          <w:tcPr>
            <w:tcW w:w="694" w:type="dxa"/>
          </w:tcPr>
          <w:p w14:paraId="0CF6F48B" w14:textId="77777777" w:rsidR="00FD38C1" w:rsidRPr="002B2495" w:rsidRDefault="00FD38C1" w:rsidP="007C10AB">
            <w:pPr>
              <w:pStyle w:val="TAC"/>
            </w:pPr>
          </w:p>
        </w:tc>
        <w:tc>
          <w:tcPr>
            <w:tcW w:w="694" w:type="dxa"/>
          </w:tcPr>
          <w:p w14:paraId="79103B67" w14:textId="77777777" w:rsidR="00FD38C1" w:rsidRPr="002B2495" w:rsidRDefault="00FD38C1" w:rsidP="007C10AB">
            <w:pPr>
              <w:pStyle w:val="TAC"/>
            </w:pPr>
          </w:p>
        </w:tc>
        <w:tc>
          <w:tcPr>
            <w:tcW w:w="694" w:type="dxa"/>
          </w:tcPr>
          <w:p w14:paraId="7EC3E67C" w14:textId="77777777" w:rsidR="00FD38C1" w:rsidRPr="002B2495" w:rsidRDefault="00FD38C1" w:rsidP="007C10AB">
            <w:pPr>
              <w:pStyle w:val="TAC"/>
            </w:pPr>
          </w:p>
        </w:tc>
        <w:tc>
          <w:tcPr>
            <w:tcW w:w="694" w:type="dxa"/>
          </w:tcPr>
          <w:p w14:paraId="3C6E1DDB" w14:textId="77777777" w:rsidR="00FD38C1" w:rsidRPr="002B2495" w:rsidRDefault="00FD38C1" w:rsidP="007C10AB">
            <w:pPr>
              <w:pStyle w:val="TAC"/>
            </w:pPr>
          </w:p>
        </w:tc>
        <w:tc>
          <w:tcPr>
            <w:tcW w:w="694" w:type="dxa"/>
          </w:tcPr>
          <w:p w14:paraId="677C294E" w14:textId="77777777" w:rsidR="00FD38C1" w:rsidRPr="002B2495" w:rsidRDefault="00FD38C1" w:rsidP="007C10AB">
            <w:pPr>
              <w:pStyle w:val="TAC"/>
            </w:pPr>
            <w:r w:rsidRPr="002B2495">
              <w:t>X</w:t>
            </w:r>
          </w:p>
        </w:tc>
        <w:tc>
          <w:tcPr>
            <w:tcW w:w="694" w:type="dxa"/>
          </w:tcPr>
          <w:p w14:paraId="214991DE" w14:textId="77777777" w:rsidR="00FD38C1" w:rsidRPr="002B2495" w:rsidRDefault="00FD38C1" w:rsidP="007C10AB">
            <w:pPr>
              <w:pStyle w:val="TAC"/>
            </w:pPr>
          </w:p>
        </w:tc>
        <w:tc>
          <w:tcPr>
            <w:tcW w:w="694" w:type="dxa"/>
          </w:tcPr>
          <w:p w14:paraId="1E6DC725" w14:textId="77777777" w:rsidR="00FD38C1" w:rsidRPr="002B2495" w:rsidRDefault="00FD38C1" w:rsidP="007C10AB">
            <w:pPr>
              <w:pStyle w:val="TAC"/>
            </w:pPr>
          </w:p>
        </w:tc>
        <w:tc>
          <w:tcPr>
            <w:tcW w:w="692" w:type="dxa"/>
          </w:tcPr>
          <w:p w14:paraId="747D9394" w14:textId="77777777" w:rsidR="00FD38C1" w:rsidRPr="002B2495" w:rsidRDefault="00FD38C1" w:rsidP="007C10AB">
            <w:pPr>
              <w:pStyle w:val="TAC"/>
            </w:pPr>
          </w:p>
        </w:tc>
        <w:tc>
          <w:tcPr>
            <w:tcW w:w="692" w:type="dxa"/>
          </w:tcPr>
          <w:p w14:paraId="10939D5D" w14:textId="77777777" w:rsidR="00FD38C1" w:rsidRPr="002B2495" w:rsidRDefault="00FD38C1" w:rsidP="007C10AB">
            <w:pPr>
              <w:pStyle w:val="TAC"/>
            </w:pPr>
          </w:p>
        </w:tc>
        <w:tc>
          <w:tcPr>
            <w:tcW w:w="692" w:type="dxa"/>
          </w:tcPr>
          <w:p w14:paraId="0A08B15C" w14:textId="77777777" w:rsidR="00FD38C1" w:rsidRPr="002B2495" w:rsidRDefault="00FD38C1" w:rsidP="007C10AB">
            <w:pPr>
              <w:pStyle w:val="TAC"/>
            </w:pPr>
          </w:p>
        </w:tc>
      </w:tr>
      <w:tr w:rsidR="00FD38C1" w:rsidRPr="002B2495" w14:paraId="2D03362A" w14:textId="77777777" w:rsidTr="007C10AB">
        <w:trPr>
          <w:jc w:val="center"/>
        </w:trPr>
        <w:tc>
          <w:tcPr>
            <w:tcW w:w="1038" w:type="dxa"/>
          </w:tcPr>
          <w:p w14:paraId="3D82650B" w14:textId="77777777" w:rsidR="00FD38C1" w:rsidRPr="002B2495" w:rsidRDefault="00FD38C1" w:rsidP="007C10AB">
            <w:pPr>
              <w:pStyle w:val="TAH"/>
            </w:pPr>
            <w:r w:rsidRPr="002B2495">
              <w:t>16</w:t>
            </w:r>
          </w:p>
        </w:tc>
        <w:tc>
          <w:tcPr>
            <w:tcW w:w="694" w:type="dxa"/>
          </w:tcPr>
          <w:p w14:paraId="4E6B3EB2" w14:textId="77777777" w:rsidR="00FD38C1" w:rsidRPr="002B2495" w:rsidRDefault="00FD38C1" w:rsidP="007C10AB">
            <w:pPr>
              <w:pStyle w:val="TAC"/>
            </w:pPr>
          </w:p>
        </w:tc>
        <w:tc>
          <w:tcPr>
            <w:tcW w:w="694" w:type="dxa"/>
          </w:tcPr>
          <w:p w14:paraId="03511B7E" w14:textId="77777777" w:rsidR="00FD38C1" w:rsidRPr="002B2495" w:rsidRDefault="00FD38C1" w:rsidP="007C10AB">
            <w:pPr>
              <w:pStyle w:val="TAC"/>
            </w:pPr>
          </w:p>
        </w:tc>
        <w:tc>
          <w:tcPr>
            <w:tcW w:w="694" w:type="dxa"/>
          </w:tcPr>
          <w:p w14:paraId="599868AB" w14:textId="77777777" w:rsidR="00FD38C1" w:rsidRPr="002B2495" w:rsidRDefault="00FD38C1" w:rsidP="007C10AB">
            <w:pPr>
              <w:pStyle w:val="TAC"/>
            </w:pPr>
          </w:p>
        </w:tc>
        <w:tc>
          <w:tcPr>
            <w:tcW w:w="694" w:type="dxa"/>
          </w:tcPr>
          <w:p w14:paraId="46F4554B" w14:textId="77777777" w:rsidR="00FD38C1" w:rsidRPr="002B2495" w:rsidRDefault="00FD38C1" w:rsidP="007C10AB">
            <w:pPr>
              <w:pStyle w:val="TAC"/>
            </w:pPr>
          </w:p>
        </w:tc>
        <w:tc>
          <w:tcPr>
            <w:tcW w:w="694" w:type="dxa"/>
          </w:tcPr>
          <w:p w14:paraId="267901AE" w14:textId="77777777" w:rsidR="00FD38C1" w:rsidRPr="002B2495" w:rsidRDefault="00FD38C1" w:rsidP="007C10AB">
            <w:pPr>
              <w:pStyle w:val="TAC"/>
            </w:pPr>
          </w:p>
        </w:tc>
        <w:tc>
          <w:tcPr>
            <w:tcW w:w="694" w:type="dxa"/>
          </w:tcPr>
          <w:p w14:paraId="0B42251D" w14:textId="77777777" w:rsidR="00FD38C1" w:rsidRPr="002B2495" w:rsidRDefault="00FD38C1" w:rsidP="007C10AB">
            <w:pPr>
              <w:pStyle w:val="TAC"/>
            </w:pPr>
            <w:r w:rsidRPr="002B2495">
              <w:t>X</w:t>
            </w:r>
          </w:p>
        </w:tc>
        <w:tc>
          <w:tcPr>
            <w:tcW w:w="694" w:type="dxa"/>
          </w:tcPr>
          <w:p w14:paraId="03968628" w14:textId="77777777" w:rsidR="00FD38C1" w:rsidRPr="002B2495" w:rsidRDefault="00FD38C1" w:rsidP="007C10AB">
            <w:pPr>
              <w:pStyle w:val="TAC"/>
            </w:pPr>
          </w:p>
        </w:tc>
        <w:tc>
          <w:tcPr>
            <w:tcW w:w="692" w:type="dxa"/>
          </w:tcPr>
          <w:p w14:paraId="40A55DFC" w14:textId="77777777" w:rsidR="00FD38C1" w:rsidRPr="002B2495" w:rsidRDefault="00FD38C1" w:rsidP="007C10AB">
            <w:pPr>
              <w:pStyle w:val="TAC"/>
            </w:pPr>
          </w:p>
        </w:tc>
        <w:tc>
          <w:tcPr>
            <w:tcW w:w="692" w:type="dxa"/>
          </w:tcPr>
          <w:p w14:paraId="231361E4" w14:textId="77777777" w:rsidR="00FD38C1" w:rsidRPr="002B2495" w:rsidRDefault="00FD38C1" w:rsidP="007C10AB">
            <w:pPr>
              <w:pStyle w:val="TAC"/>
            </w:pPr>
          </w:p>
        </w:tc>
        <w:tc>
          <w:tcPr>
            <w:tcW w:w="692" w:type="dxa"/>
          </w:tcPr>
          <w:p w14:paraId="399F3D66" w14:textId="77777777" w:rsidR="00FD38C1" w:rsidRPr="002B2495" w:rsidRDefault="00FD38C1" w:rsidP="007C10AB">
            <w:pPr>
              <w:pStyle w:val="TAC"/>
            </w:pPr>
          </w:p>
        </w:tc>
      </w:tr>
      <w:tr w:rsidR="00FD38C1" w:rsidRPr="002B2495" w14:paraId="47D87886" w14:textId="77777777" w:rsidTr="007C10AB">
        <w:trPr>
          <w:jc w:val="center"/>
        </w:trPr>
        <w:tc>
          <w:tcPr>
            <w:tcW w:w="1038" w:type="dxa"/>
          </w:tcPr>
          <w:p w14:paraId="6F41C75D" w14:textId="77777777" w:rsidR="00FD38C1" w:rsidRPr="002B2495" w:rsidRDefault="00FD38C1" w:rsidP="007C10AB">
            <w:pPr>
              <w:pStyle w:val="TAH"/>
            </w:pPr>
            <w:r w:rsidRPr="002B2495">
              <w:t>17</w:t>
            </w:r>
          </w:p>
        </w:tc>
        <w:tc>
          <w:tcPr>
            <w:tcW w:w="694" w:type="dxa"/>
          </w:tcPr>
          <w:p w14:paraId="498A4062" w14:textId="77777777" w:rsidR="00FD38C1" w:rsidRPr="002B2495" w:rsidRDefault="00FD38C1" w:rsidP="007C10AB">
            <w:pPr>
              <w:pStyle w:val="TAC"/>
            </w:pPr>
          </w:p>
        </w:tc>
        <w:tc>
          <w:tcPr>
            <w:tcW w:w="694" w:type="dxa"/>
          </w:tcPr>
          <w:p w14:paraId="57D4C458" w14:textId="77777777" w:rsidR="00FD38C1" w:rsidRPr="002B2495" w:rsidRDefault="00FD38C1" w:rsidP="007C10AB">
            <w:pPr>
              <w:pStyle w:val="TAC"/>
            </w:pPr>
          </w:p>
        </w:tc>
        <w:tc>
          <w:tcPr>
            <w:tcW w:w="694" w:type="dxa"/>
          </w:tcPr>
          <w:p w14:paraId="187D4E85" w14:textId="77777777" w:rsidR="00FD38C1" w:rsidRPr="002B2495" w:rsidRDefault="00FD38C1" w:rsidP="007C10AB">
            <w:pPr>
              <w:pStyle w:val="TAC"/>
            </w:pPr>
            <w:r w:rsidRPr="002B2495">
              <w:t>X</w:t>
            </w:r>
          </w:p>
        </w:tc>
        <w:tc>
          <w:tcPr>
            <w:tcW w:w="694" w:type="dxa"/>
          </w:tcPr>
          <w:p w14:paraId="1A3A0309" w14:textId="77777777" w:rsidR="00FD38C1" w:rsidRPr="002B2495" w:rsidRDefault="00FD38C1" w:rsidP="007C10AB">
            <w:pPr>
              <w:pStyle w:val="TAC"/>
            </w:pPr>
          </w:p>
        </w:tc>
        <w:tc>
          <w:tcPr>
            <w:tcW w:w="694" w:type="dxa"/>
          </w:tcPr>
          <w:p w14:paraId="3E932505" w14:textId="77777777" w:rsidR="00FD38C1" w:rsidRPr="002B2495" w:rsidRDefault="00FD38C1" w:rsidP="007C10AB">
            <w:pPr>
              <w:pStyle w:val="TAC"/>
            </w:pPr>
          </w:p>
        </w:tc>
        <w:tc>
          <w:tcPr>
            <w:tcW w:w="694" w:type="dxa"/>
          </w:tcPr>
          <w:p w14:paraId="2E0005DD" w14:textId="77777777" w:rsidR="00FD38C1" w:rsidRPr="002B2495" w:rsidRDefault="00FD38C1" w:rsidP="007C10AB">
            <w:pPr>
              <w:pStyle w:val="TAC"/>
            </w:pPr>
            <w:r w:rsidRPr="002B2495">
              <w:t>X</w:t>
            </w:r>
          </w:p>
        </w:tc>
        <w:tc>
          <w:tcPr>
            <w:tcW w:w="694" w:type="dxa"/>
          </w:tcPr>
          <w:p w14:paraId="51EDA8FB" w14:textId="77777777" w:rsidR="00FD38C1" w:rsidRPr="002B2495" w:rsidRDefault="00FD38C1" w:rsidP="007C10AB">
            <w:pPr>
              <w:pStyle w:val="TAC"/>
            </w:pPr>
          </w:p>
        </w:tc>
        <w:tc>
          <w:tcPr>
            <w:tcW w:w="692" w:type="dxa"/>
          </w:tcPr>
          <w:p w14:paraId="257879C8" w14:textId="77777777" w:rsidR="00FD38C1" w:rsidRPr="002B2495" w:rsidRDefault="00FD38C1" w:rsidP="007C10AB">
            <w:pPr>
              <w:pStyle w:val="TAC"/>
            </w:pPr>
          </w:p>
        </w:tc>
        <w:tc>
          <w:tcPr>
            <w:tcW w:w="692" w:type="dxa"/>
          </w:tcPr>
          <w:p w14:paraId="19E4A3E8" w14:textId="77777777" w:rsidR="00FD38C1" w:rsidRPr="002B2495" w:rsidRDefault="00FD38C1" w:rsidP="007C10AB">
            <w:pPr>
              <w:pStyle w:val="TAC"/>
            </w:pPr>
          </w:p>
        </w:tc>
        <w:tc>
          <w:tcPr>
            <w:tcW w:w="692" w:type="dxa"/>
          </w:tcPr>
          <w:p w14:paraId="7370C23C" w14:textId="77777777" w:rsidR="00FD38C1" w:rsidRPr="002B2495" w:rsidRDefault="00FD38C1" w:rsidP="007C10AB">
            <w:pPr>
              <w:pStyle w:val="TAC"/>
            </w:pPr>
          </w:p>
        </w:tc>
      </w:tr>
      <w:tr w:rsidR="00FD38C1" w:rsidRPr="002B2495" w14:paraId="737E839C" w14:textId="77777777" w:rsidTr="007C10AB">
        <w:trPr>
          <w:jc w:val="center"/>
        </w:trPr>
        <w:tc>
          <w:tcPr>
            <w:tcW w:w="1038" w:type="dxa"/>
          </w:tcPr>
          <w:p w14:paraId="569488EA" w14:textId="77777777" w:rsidR="00FD38C1" w:rsidRPr="002B2495" w:rsidRDefault="00FD38C1" w:rsidP="007C10AB">
            <w:pPr>
              <w:pStyle w:val="TAH"/>
            </w:pPr>
            <w:r w:rsidRPr="002B2495">
              <w:t>18</w:t>
            </w:r>
          </w:p>
        </w:tc>
        <w:tc>
          <w:tcPr>
            <w:tcW w:w="694" w:type="dxa"/>
          </w:tcPr>
          <w:p w14:paraId="1B5569DA" w14:textId="77777777" w:rsidR="00FD38C1" w:rsidRPr="002B2495" w:rsidRDefault="00FD38C1" w:rsidP="007C10AB">
            <w:pPr>
              <w:pStyle w:val="TAC"/>
            </w:pPr>
          </w:p>
        </w:tc>
        <w:tc>
          <w:tcPr>
            <w:tcW w:w="694" w:type="dxa"/>
          </w:tcPr>
          <w:p w14:paraId="36CA98CD" w14:textId="77777777" w:rsidR="00FD38C1" w:rsidRPr="002B2495" w:rsidRDefault="00FD38C1" w:rsidP="007C10AB">
            <w:pPr>
              <w:pStyle w:val="TAC"/>
            </w:pPr>
          </w:p>
        </w:tc>
        <w:tc>
          <w:tcPr>
            <w:tcW w:w="694" w:type="dxa"/>
          </w:tcPr>
          <w:p w14:paraId="1554CAB0" w14:textId="77777777" w:rsidR="00FD38C1" w:rsidRPr="002B2495" w:rsidRDefault="00FD38C1" w:rsidP="007C10AB">
            <w:pPr>
              <w:pStyle w:val="TAC"/>
            </w:pPr>
          </w:p>
        </w:tc>
        <w:tc>
          <w:tcPr>
            <w:tcW w:w="694" w:type="dxa"/>
          </w:tcPr>
          <w:p w14:paraId="70F09016" w14:textId="77777777" w:rsidR="00FD38C1" w:rsidRPr="002B2495" w:rsidRDefault="00FD38C1" w:rsidP="007C10AB">
            <w:pPr>
              <w:pStyle w:val="TAC"/>
            </w:pPr>
          </w:p>
        </w:tc>
        <w:tc>
          <w:tcPr>
            <w:tcW w:w="694" w:type="dxa"/>
          </w:tcPr>
          <w:p w14:paraId="57D48723" w14:textId="77777777" w:rsidR="00FD38C1" w:rsidRPr="002B2495" w:rsidRDefault="00FD38C1" w:rsidP="007C10AB">
            <w:pPr>
              <w:pStyle w:val="TAC"/>
            </w:pPr>
          </w:p>
        </w:tc>
        <w:tc>
          <w:tcPr>
            <w:tcW w:w="694" w:type="dxa"/>
          </w:tcPr>
          <w:p w14:paraId="0F514054" w14:textId="77777777" w:rsidR="00FD38C1" w:rsidRPr="002B2495" w:rsidRDefault="00FD38C1" w:rsidP="007C10AB">
            <w:pPr>
              <w:pStyle w:val="TAC"/>
            </w:pPr>
          </w:p>
        </w:tc>
        <w:tc>
          <w:tcPr>
            <w:tcW w:w="694" w:type="dxa"/>
          </w:tcPr>
          <w:p w14:paraId="3B1D9E99" w14:textId="77777777" w:rsidR="00FD38C1" w:rsidRPr="002B2495" w:rsidRDefault="00FD38C1" w:rsidP="007C10AB">
            <w:pPr>
              <w:pStyle w:val="TAC"/>
            </w:pPr>
            <w:r w:rsidRPr="002B2495">
              <w:t>X</w:t>
            </w:r>
          </w:p>
        </w:tc>
        <w:tc>
          <w:tcPr>
            <w:tcW w:w="692" w:type="dxa"/>
          </w:tcPr>
          <w:p w14:paraId="7A5A2361" w14:textId="77777777" w:rsidR="00FD38C1" w:rsidRPr="002B2495" w:rsidRDefault="00FD38C1" w:rsidP="007C10AB">
            <w:pPr>
              <w:pStyle w:val="TAC"/>
            </w:pPr>
          </w:p>
        </w:tc>
        <w:tc>
          <w:tcPr>
            <w:tcW w:w="692" w:type="dxa"/>
          </w:tcPr>
          <w:p w14:paraId="6F0C2B3C" w14:textId="77777777" w:rsidR="00FD38C1" w:rsidRPr="002B2495" w:rsidRDefault="00FD38C1" w:rsidP="007C10AB">
            <w:pPr>
              <w:pStyle w:val="TAC"/>
            </w:pPr>
          </w:p>
        </w:tc>
        <w:tc>
          <w:tcPr>
            <w:tcW w:w="692" w:type="dxa"/>
          </w:tcPr>
          <w:p w14:paraId="40E38552" w14:textId="77777777" w:rsidR="00FD38C1" w:rsidRPr="002B2495" w:rsidRDefault="00FD38C1" w:rsidP="007C10AB">
            <w:pPr>
              <w:pStyle w:val="TAC"/>
            </w:pPr>
          </w:p>
        </w:tc>
      </w:tr>
      <w:tr w:rsidR="00FD38C1" w:rsidRPr="002B2495" w14:paraId="19D4769C" w14:textId="77777777" w:rsidTr="007C10AB">
        <w:trPr>
          <w:jc w:val="center"/>
        </w:trPr>
        <w:tc>
          <w:tcPr>
            <w:tcW w:w="1038" w:type="dxa"/>
          </w:tcPr>
          <w:p w14:paraId="578BFC4B" w14:textId="77777777" w:rsidR="00FD38C1" w:rsidRPr="002B2495" w:rsidRDefault="00FD38C1" w:rsidP="007C10AB">
            <w:pPr>
              <w:pStyle w:val="TAH"/>
            </w:pPr>
            <w:r w:rsidRPr="002B2495">
              <w:t>19</w:t>
            </w:r>
          </w:p>
        </w:tc>
        <w:tc>
          <w:tcPr>
            <w:tcW w:w="694" w:type="dxa"/>
          </w:tcPr>
          <w:p w14:paraId="305AB691" w14:textId="77777777" w:rsidR="00FD38C1" w:rsidRPr="002B2495" w:rsidRDefault="00FD38C1" w:rsidP="007C10AB">
            <w:pPr>
              <w:pStyle w:val="TAC"/>
            </w:pPr>
          </w:p>
        </w:tc>
        <w:tc>
          <w:tcPr>
            <w:tcW w:w="694" w:type="dxa"/>
          </w:tcPr>
          <w:p w14:paraId="231AB30B" w14:textId="77777777" w:rsidR="00FD38C1" w:rsidRPr="002B2495" w:rsidRDefault="00FD38C1" w:rsidP="007C10AB">
            <w:pPr>
              <w:pStyle w:val="TAC"/>
            </w:pPr>
          </w:p>
        </w:tc>
        <w:tc>
          <w:tcPr>
            <w:tcW w:w="694" w:type="dxa"/>
          </w:tcPr>
          <w:p w14:paraId="525362B8" w14:textId="77777777" w:rsidR="00FD38C1" w:rsidRPr="002B2495" w:rsidRDefault="00FD38C1" w:rsidP="007C10AB">
            <w:pPr>
              <w:pStyle w:val="TAC"/>
            </w:pPr>
          </w:p>
        </w:tc>
        <w:tc>
          <w:tcPr>
            <w:tcW w:w="694" w:type="dxa"/>
          </w:tcPr>
          <w:p w14:paraId="63FF0FBF" w14:textId="77777777" w:rsidR="00FD38C1" w:rsidRPr="002B2495" w:rsidRDefault="00FD38C1" w:rsidP="007C10AB">
            <w:pPr>
              <w:pStyle w:val="TAC"/>
            </w:pPr>
          </w:p>
        </w:tc>
        <w:tc>
          <w:tcPr>
            <w:tcW w:w="694" w:type="dxa"/>
          </w:tcPr>
          <w:p w14:paraId="4B0C0999" w14:textId="77777777" w:rsidR="00FD38C1" w:rsidRPr="002B2495" w:rsidRDefault="00FD38C1" w:rsidP="007C10AB">
            <w:pPr>
              <w:pStyle w:val="TAC"/>
            </w:pPr>
          </w:p>
        </w:tc>
        <w:tc>
          <w:tcPr>
            <w:tcW w:w="694" w:type="dxa"/>
          </w:tcPr>
          <w:p w14:paraId="27D90C0C" w14:textId="77777777" w:rsidR="00FD38C1" w:rsidRPr="002B2495" w:rsidRDefault="00FD38C1" w:rsidP="007C10AB">
            <w:pPr>
              <w:pStyle w:val="TAC"/>
            </w:pPr>
          </w:p>
        </w:tc>
        <w:tc>
          <w:tcPr>
            <w:tcW w:w="694" w:type="dxa"/>
          </w:tcPr>
          <w:p w14:paraId="4CAFFD8D" w14:textId="77777777" w:rsidR="00FD38C1" w:rsidRPr="002B2495" w:rsidRDefault="00FD38C1" w:rsidP="007C10AB">
            <w:pPr>
              <w:pStyle w:val="TAC"/>
            </w:pPr>
            <w:r w:rsidRPr="002B2495">
              <w:t>X</w:t>
            </w:r>
          </w:p>
        </w:tc>
        <w:tc>
          <w:tcPr>
            <w:tcW w:w="692" w:type="dxa"/>
          </w:tcPr>
          <w:p w14:paraId="169EF838" w14:textId="77777777" w:rsidR="00FD38C1" w:rsidRPr="002B2495" w:rsidRDefault="00FD38C1" w:rsidP="007C10AB">
            <w:pPr>
              <w:pStyle w:val="TAC"/>
            </w:pPr>
          </w:p>
        </w:tc>
        <w:tc>
          <w:tcPr>
            <w:tcW w:w="692" w:type="dxa"/>
          </w:tcPr>
          <w:p w14:paraId="6BA548B1" w14:textId="77777777" w:rsidR="00FD38C1" w:rsidRPr="002B2495" w:rsidRDefault="00FD38C1" w:rsidP="007C10AB">
            <w:pPr>
              <w:pStyle w:val="TAC"/>
            </w:pPr>
          </w:p>
        </w:tc>
        <w:tc>
          <w:tcPr>
            <w:tcW w:w="692" w:type="dxa"/>
          </w:tcPr>
          <w:p w14:paraId="3EE2B206" w14:textId="77777777" w:rsidR="00FD38C1" w:rsidRPr="002B2495" w:rsidRDefault="00FD38C1" w:rsidP="007C10AB">
            <w:pPr>
              <w:pStyle w:val="TAC"/>
            </w:pPr>
          </w:p>
        </w:tc>
      </w:tr>
      <w:tr w:rsidR="00FD38C1" w:rsidRPr="002B2495" w14:paraId="425110A4" w14:textId="77777777" w:rsidTr="007C10AB">
        <w:trPr>
          <w:jc w:val="center"/>
        </w:trPr>
        <w:tc>
          <w:tcPr>
            <w:tcW w:w="1038" w:type="dxa"/>
          </w:tcPr>
          <w:p w14:paraId="06D6FDC4" w14:textId="77777777" w:rsidR="00FD38C1" w:rsidRPr="002B2495" w:rsidRDefault="00FD38C1" w:rsidP="007C10AB">
            <w:pPr>
              <w:pStyle w:val="TAH"/>
            </w:pPr>
            <w:r w:rsidRPr="002B2495">
              <w:t>20</w:t>
            </w:r>
          </w:p>
        </w:tc>
        <w:tc>
          <w:tcPr>
            <w:tcW w:w="694" w:type="dxa"/>
          </w:tcPr>
          <w:p w14:paraId="00D1F96F" w14:textId="77777777" w:rsidR="00FD38C1" w:rsidRPr="002B2495" w:rsidRDefault="00FD38C1" w:rsidP="007C10AB">
            <w:pPr>
              <w:pStyle w:val="TAC"/>
            </w:pPr>
          </w:p>
        </w:tc>
        <w:tc>
          <w:tcPr>
            <w:tcW w:w="694" w:type="dxa"/>
          </w:tcPr>
          <w:p w14:paraId="125AD7C4" w14:textId="77777777" w:rsidR="00FD38C1" w:rsidRPr="002B2495" w:rsidRDefault="00FD38C1" w:rsidP="007C10AB">
            <w:pPr>
              <w:pStyle w:val="TAC"/>
            </w:pPr>
          </w:p>
        </w:tc>
        <w:tc>
          <w:tcPr>
            <w:tcW w:w="694" w:type="dxa"/>
          </w:tcPr>
          <w:p w14:paraId="421435C6" w14:textId="77777777" w:rsidR="00FD38C1" w:rsidRPr="002B2495" w:rsidRDefault="00FD38C1" w:rsidP="007C10AB">
            <w:pPr>
              <w:pStyle w:val="TAC"/>
            </w:pPr>
          </w:p>
        </w:tc>
        <w:tc>
          <w:tcPr>
            <w:tcW w:w="694" w:type="dxa"/>
          </w:tcPr>
          <w:p w14:paraId="1C5FBB6B" w14:textId="77777777" w:rsidR="00FD38C1" w:rsidRPr="002B2495" w:rsidRDefault="00FD38C1" w:rsidP="007C10AB">
            <w:pPr>
              <w:pStyle w:val="TAC"/>
            </w:pPr>
          </w:p>
        </w:tc>
        <w:tc>
          <w:tcPr>
            <w:tcW w:w="694" w:type="dxa"/>
          </w:tcPr>
          <w:p w14:paraId="1FA5C8CC" w14:textId="77777777" w:rsidR="00FD38C1" w:rsidRPr="002B2495" w:rsidRDefault="00FD38C1" w:rsidP="007C10AB">
            <w:pPr>
              <w:pStyle w:val="TAC"/>
            </w:pPr>
          </w:p>
        </w:tc>
        <w:tc>
          <w:tcPr>
            <w:tcW w:w="694" w:type="dxa"/>
          </w:tcPr>
          <w:p w14:paraId="3614F42E" w14:textId="77777777" w:rsidR="00FD38C1" w:rsidRPr="002B2495" w:rsidRDefault="00FD38C1" w:rsidP="007C10AB">
            <w:pPr>
              <w:pStyle w:val="TAC"/>
            </w:pPr>
          </w:p>
        </w:tc>
        <w:tc>
          <w:tcPr>
            <w:tcW w:w="694" w:type="dxa"/>
          </w:tcPr>
          <w:p w14:paraId="5CE859C8" w14:textId="77777777" w:rsidR="00FD38C1" w:rsidRPr="002B2495" w:rsidRDefault="00FD38C1" w:rsidP="007C10AB">
            <w:pPr>
              <w:pStyle w:val="TAC"/>
            </w:pPr>
            <w:r w:rsidRPr="002B2495">
              <w:t>X</w:t>
            </w:r>
          </w:p>
        </w:tc>
        <w:tc>
          <w:tcPr>
            <w:tcW w:w="692" w:type="dxa"/>
          </w:tcPr>
          <w:p w14:paraId="58C93C06" w14:textId="77777777" w:rsidR="00FD38C1" w:rsidRPr="002B2495" w:rsidRDefault="00FD38C1" w:rsidP="007C10AB">
            <w:pPr>
              <w:pStyle w:val="TAC"/>
            </w:pPr>
          </w:p>
        </w:tc>
        <w:tc>
          <w:tcPr>
            <w:tcW w:w="692" w:type="dxa"/>
          </w:tcPr>
          <w:p w14:paraId="3B10A160" w14:textId="77777777" w:rsidR="00FD38C1" w:rsidRPr="002B2495" w:rsidRDefault="00FD38C1" w:rsidP="007C10AB">
            <w:pPr>
              <w:pStyle w:val="TAC"/>
            </w:pPr>
          </w:p>
        </w:tc>
        <w:tc>
          <w:tcPr>
            <w:tcW w:w="692" w:type="dxa"/>
          </w:tcPr>
          <w:p w14:paraId="080BA8A2" w14:textId="77777777" w:rsidR="00FD38C1" w:rsidRPr="002B2495" w:rsidRDefault="00FD38C1" w:rsidP="007C10AB">
            <w:pPr>
              <w:pStyle w:val="TAC"/>
            </w:pPr>
          </w:p>
        </w:tc>
      </w:tr>
      <w:tr w:rsidR="00FD38C1" w:rsidRPr="002B2495" w14:paraId="4CE4ADA9" w14:textId="77777777" w:rsidTr="007C10AB">
        <w:trPr>
          <w:jc w:val="center"/>
        </w:trPr>
        <w:tc>
          <w:tcPr>
            <w:tcW w:w="1038" w:type="dxa"/>
          </w:tcPr>
          <w:p w14:paraId="3AF8297D" w14:textId="77777777" w:rsidR="00FD38C1" w:rsidRPr="002B2495" w:rsidRDefault="00FD38C1" w:rsidP="007C10AB">
            <w:pPr>
              <w:pStyle w:val="TAH"/>
            </w:pPr>
            <w:r w:rsidRPr="002B2495">
              <w:t>21</w:t>
            </w:r>
          </w:p>
        </w:tc>
        <w:tc>
          <w:tcPr>
            <w:tcW w:w="694" w:type="dxa"/>
          </w:tcPr>
          <w:p w14:paraId="5D5C65F1" w14:textId="77777777" w:rsidR="00FD38C1" w:rsidRPr="002B2495" w:rsidRDefault="00FD38C1" w:rsidP="007C10AB">
            <w:pPr>
              <w:pStyle w:val="TAC"/>
            </w:pPr>
          </w:p>
        </w:tc>
        <w:tc>
          <w:tcPr>
            <w:tcW w:w="694" w:type="dxa"/>
          </w:tcPr>
          <w:p w14:paraId="3CBFBDF8" w14:textId="77777777" w:rsidR="00FD38C1" w:rsidRPr="002B2495" w:rsidRDefault="00FD38C1" w:rsidP="007C10AB">
            <w:pPr>
              <w:pStyle w:val="TAC"/>
            </w:pPr>
          </w:p>
        </w:tc>
        <w:tc>
          <w:tcPr>
            <w:tcW w:w="694" w:type="dxa"/>
          </w:tcPr>
          <w:p w14:paraId="22E7B0C2" w14:textId="77777777" w:rsidR="00FD38C1" w:rsidRPr="002B2495" w:rsidRDefault="00FD38C1" w:rsidP="007C10AB">
            <w:pPr>
              <w:pStyle w:val="TAC"/>
            </w:pPr>
          </w:p>
        </w:tc>
        <w:tc>
          <w:tcPr>
            <w:tcW w:w="694" w:type="dxa"/>
          </w:tcPr>
          <w:p w14:paraId="2D74B7E7" w14:textId="77777777" w:rsidR="00FD38C1" w:rsidRPr="002B2495" w:rsidRDefault="00FD38C1" w:rsidP="007C10AB">
            <w:pPr>
              <w:pStyle w:val="TAC"/>
            </w:pPr>
          </w:p>
        </w:tc>
        <w:tc>
          <w:tcPr>
            <w:tcW w:w="694" w:type="dxa"/>
          </w:tcPr>
          <w:p w14:paraId="71BFDFF3" w14:textId="77777777" w:rsidR="00FD38C1" w:rsidRPr="002B2495" w:rsidRDefault="00FD38C1" w:rsidP="007C10AB">
            <w:pPr>
              <w:pStyle w:val="TAC"/>
            </w:pPr>
          </w:p>
        </w:tc>
        <w:tc>
          <w:tcPr>
            <w:tcW w:w="694" w:type="dxa"/>
          </w:tcPr>
          <w:p w14:paraId="68FF4E9B" w14:textId="77777777" w:rsidR="00FD38C1" w:rsidRPr="002B2495" w:rsidRDefault="00FD38C1" w:rsidP="007C10AB">
            <w:pPr>
              <w:pStyle w:val="TAC"/>
            </w:pPr>
          </w:p>
        </w:tc>
        <w:tc>
          <w:tcPr>
            <w:tcW w:w="694" w:type="dxa"/>
          </w:tcPr>
          <w:p w14:paraId="25778EB7" w14:textId="77777777" w:rsidR="00FD38C1" w:rsidRPr="002B2495" w:rsidRDefault="00FD38C1" w:rsidP="007C10AB">
            <w:pPr>
              <w:pStyle w:val="TAC"/>
            </w:pPr>
          </w:p>
        </w:tc>
        <w:tc>
          <w:tcPr>
            <w:tcW w:w="692" w:type="dxa"/>
          </w:tcPr>
          <w:p w14:paraId="76AAC65D" w14:textId="77777777" w:rsidR="00FD38C1" w:rsidRPr="002B2495" w:rsidRDefault="00FD38C1" w:rsidP="007C10AB">
            <w:pPr>
              <w:pStyle w:val="TAC"/>
            </w:pPr>
            <w:r w:rsidRPr="002B2495">
              <w:t>X</w:t>
            </w:r>
          </w:p>
        </w:tc>
        <w:tc>
          <w:tcPr>
            <w:tcW w:w="692" w:type="dxa"/>
          </w:tcPr>
          <w:p w14:paraId="1088CD5B" w14:textId="77777777" w:rsidR="00FD38C1" w:rsidRPr="002B2495" w:rsidRDefault="00FD38C1" w:rsidP="007C10AB">
            <w:pPr>
              <w:pStyle w:val="TAC"/>
            </w:pPr>
          </w:p>
        </w:tc>
        <w:tc>
          <w:tcPr>
            <w:tcW w:w="692" w:type="dxa"/>
          </w:tcPr>
          <w:p w14:paraId="6B3AE15D" w14:textId="77777777" w:rsidR="00FD38C1" w:rsidRPr="002B2495" w:rsidRDefault="00FD38C1" w:rsidP="007C10AB">
            <w:pPr>
              <w:pStyle w:val="TAC"/>
            </w:pPr>
          </w:p>
        </w:tc>
      </w:tr>
      <w:tr w:rsidR="00FD38C1" w:rsidRPr="002B2495" w14:paraId="0F2659D1" w14:textId="77777777" w:rsidTr="007C10AB">
        <w:trPr>
          <w:jc w:val="center"/>
        </w:trPr>
        <w:tc>
          <w:tcPr>
            <w:tcW w:w="1038" w:type="dxa"/>
          </w:tcPr>
          <w:p w14:paraId="7BE7166A" w14:textId="77777777" w:rsidR="00FD38C1" w:rsidRPr="002B2495" w:rsidRDefault="00FD38C1" w:rsidP="007C10AB">
            <w:pPr>
              <w:pStyle w:val="TAH"/>
            </w:pPr>
            <w:r w:rsidRPr="002B2495">
              <w:t>22</w:t>
            </w:r>
          </w:p>
        </w:tc>
        <w:tc>
          <w:tcPr>
            <w:tcW w:w="694" w:type="dxa"/>
          </w:tcPr>
          <w:p w14:paraId="6B53E188" w14:textId="77777777" w:rsidR="00FD38C1" w:rsidRPr="002B2495" w:rsidRDefault="00FD38C1" w:rsidP="007C10AB">
            <w:pPr>
              <w:pStyle w:val="TAC"/>
            </w:pPr>
          </w:p>
        </w:tc>
        <w:tc>
          <w:tcPr>
            <w:tcW w:w="694" w:type="dxa"/>
          </w:tcPr>
          <w:p w14:paraId="0C001685" w14:textId="77777777" w:rsidR="00FD38C1" w:rsidRPr="002B2495" w:rsidRDefault="00FD38C1" w:rsidP="007C10AB">
            <w:pPr>
              <w:pStyle w:val="TAC"/>
            </w:pPr>
          </w:p>
        </w:tc>
        <w:tc>
          <w:tcPr>
            <w:tcW w:w="694" w:type="dxa"/>
          </w:tcPr>
          <w:p w14:paraId="7A6CA662" w14:textId="77777777" w:rsidR="00FD38C1" w:rsidRPr="002B2495" w:rsidRDefault="00FD38C1" w:rsidP="007C10AB">
            <w:pPr>
              <w:pStyle w:val="TAC"/>
            </w:pPr>
          </w:p>
        </w:tc>
        <w:tc>
          <w:tcPr>
            <w:tcW w:w="694" w:type="dxa"/>
          </w:tcPr>
          <w:p w14:paraId="3537F50A" w14:textId="77777777" w:rsidR="00FD38C1" w:rsidRPr="002B2495" w:rsidRDefault="00FD38C1" w:rsidP="007C10AB">
            <w:pPr>
              <w:pStyle w:val="TAC"/>
            </w:pPr>
          </w:p>
        </w:tc>
        <w:tc>
          <w:tcPr>
            <w:tcW w:w="694" w:type="dxa"/>
          </w:tcPr>
          <w:p w14:paraId="3EC048CA" w14:textId="77777777" w:rsidR="00FD38C1" w:rsidRPr="002B2495" w:rsidRDefault="00FD38C1" w:rsidP="007C10AB">
            <w:pPr>
              <w:pStyle w:val="TAC"/>
            </w:pPr>
          </w:p>
        </w:tc>
        <w:tc>
          <w:tcPr>
            <w:tcW w:w="694" w:type="dxa"/>
          </w:tcPr>
          <w:p w14:paraId="71B54426" w14:textId="77777777" w:rsidR="00FD38C1" w:rsidRPr="002B2495" w:rsidRDefault="00FD38C1" w:rsidP="007C10AB">
            <w:pPr>
              <w:pStyle w:val="TAC"/>
            </w:pPr>
          </w:p>
        </w:tc>
        <w:tc>
          <w:tcPr>
            <w:tcW w:w="694" w:type="dxa"/>
          </w:tcPr>
          <w:p w14:paraId="52044CAE" w14:textId="77777777" w:rsidR="00FD38C1" w:rsidRPr="002B2495" w:rsidRDefault="00FD38C1" w:rsidP="007C10AB">
            <w:pPr>
              <w:pStyle w:val="TAC"/>
            </w:pPr>
          </w:p>
        </w:tc>
        <w:tc>
          <w:tcPr>
            <w:tcW w:w="692" w:type="dxa"/>
          </w:tcPr>
          <w:p w14:paraId="09FE9830" w14:textId="77777777" w:rsidR="00FD38C1" w:rsidRPr="002B2495" w:rsidRDefault="00FD38C1" w:rsidP="007C10AB">
            <w:pPr>
              <w:pStyle w:val="TAC"/>
            </w:pPr>
            <w:r w:rsidRPr="002B2495">
              <w:t>X</w:t>
            </w:r>
          </w:p>
        </w:tc>
        <w:tc>
          <w:tcPr>
            <w:tcW w:w="692" w:type="dxa"/>
          </w:tcPr>
          <w:p w14:paraId="07212F46" w14:textId="77777777" w:rsidR="00FD38C1" w:rsidRPr="002B2495" w:rsidRDefault="00FD38C1" w:rsidP="007C10AB">
            <w:pPr>
              <w:pStyle w:val="TAC"/>
            </w:pPr>
          </w:p>
        </w:tc>
        <w:tc>
          <w:tcPr>
            <w:tcW w:w="692" w:type="dxa"/>
          </w:tcPr>
          <w:p w14:paraId="1F1F4EFF" w14:textId="77777777" w:rsidR="00FD38C1" w:rsidRPr="002B2495" w:rsidRDefault="00FD38C1" w:rsidP="007C10AB">
            <w:pPr>
              <w:pStyle w:val="TAC"/>
            </w:pPr>
          </w:p>
        </w:tc>
      </w:tr>
      <w:tr w:rsidR="00FD38C1" w:rsidRPr="002B2495" w14:paraId="329535D5" w14:textId="77777777" w:rsidTr="007C10AB">
        <w:trPr>
          <w:jc w:val="center"/>
        </w:trPr>
        <w:tc>
          <w:tcPr>
            <w:tcW w:w="1038" w:type="dxa"/>
          </w:tcPr>
          <w:p w14:paraId="4D505DD9" w14:textId="77777777" w:rsidR="00FD38C1" w:rsidRPr="002B2495" w:rsidRDefault="00FD38C1" w:rsidP="007C10AB">
            <w:pPr>
              <w:pStyle w:val="TAH"/>
            </w:pPr>
            <w:r w:rsidRPr="002B2495">
              <w:t>23</w:t>
            </w:r>
          </w:p>
        </w:tc>
        <w:tc>
          <w:tcPr>
            <w:tcW w:w="694" w:type="dxa"/>
          </w:tcPr>
          <w:p w14:paraId="1F2D2D25" w14:textId="77777777" w:rsidR="00FD38C1" w:rsidRPr="002B2495" w:rsidRDefault="00FD38C1" w:rsidP="007C10AB">
            <w:pPr>
              <w:pStyle w:val="TAC"/>
            </w:pPr>
          </w:p>
        </w:tc>
        <w:tc>
          <w:tcPr>
            <w:tcW w:w="694" w:type="dxa"/>
          </w:tcPr>
          <w:p w14:paraId="232999B8" w14:textId="77777777" w:rsidR="00FD38C1" w:rsidRPr="002B2495" w:rsidRDefault="00FD38C1" w:rsidP="007C10AB">
            <w:pPr>
              <w:pStyle w:val="TAC"/>
            </w:pPr>
          </w:p>
        </w:tc>
        <w:tc>
          <w:tcPr>
            <w:tcW w:w="694" w:type="dxa"/>
          </w:tcPr>
          <w:p w14:paraId="0DFAE0F1" w14:textId="77777777" w:rsidR="00FD38C1" w:rsidRPr="002B2495" w:rsidRDefault="00FD38C1" w:rsidP="007C10AB">
            <w:pPr>
              <w:pStyle w:val="TAC"/>
            </w:pPr>
          </w:p>
        </w:tc>
        <w:tc>
          <w:tcPr>
            <w:tcW w:w="694" w:type="dxa"/>
          </w:tcPr>
          <w:p w14:paraId="6C9440C2" w14:textId="77777777" w:rsidR="00FD38C1" w:rsidRPr="002B2495" w:rsidRDefault="00FD38C1" w:rsidP="007C10AB">
            <w:pPr>
              <w:pStyle w:val="TAC"/>
            </w:pPr>
          </w:p>
        </w:tc>
        <w:tc>
          <w:tcPr>
            <w:tcW w:w="694" w:type="dxa"/>
          </w:tcPr>
          <w:p w14:paraId="0E85500F" w14:textId="77777777" w:rsidR="00FD38C1" w:rsidRPr="002B2495" w:rsidRDefault="00FD38C1" w:rsidP="007C10AB">
            <w:pPr>
              <w:pStyle w:val="TAC"/>
            </w:pPr>
          </w:p>
        </w:tc>
        <w:tc>
          <w:tcPr>
            <w:tcW w:w="694" w:type="dxa"/>
          </w:tcPr>
          <w:p w14:paraId="2B5D1369" w14:textId="77777777" w:rsidR="00FD38C1" w:rsidRPr="002B2495" w:rsidRDefault="00FD38C1" w:rsidP="007C10AB">
            <w:pPr>
              <w:pStyle w:val="TAC"/>
            </w:pPr>
          </w:p>
        </w:tc>
        <w:tc>
          <w:tcPr>
            <w:tcW w:w="694" w:type="dxa"/>
          </w:tcPr>
          <w:p w14:paraId="2CBE7352" w14:textId="77777777" w:rsidR="00FD38C1" w:rsidRPr="002B2495" w:rsidRDefault="00FD38C1" w:rsidP="007C10AB">
            <w:pPr>
              <w:pStyle w:val="TAC"/>
            </w:pPr>
          </w:p>
        </w:tc>
        <w:tc>
          <w:tcPr>
            <w:tcW w:w="692" w:type="dxa"/>
          </w:tcPr>
          <w:p w14:paraId="215AD1E7" w14:textId="77777777" w:rsidR="00FD38C1" w:rsidRPr="002B2495" w:rsidRDefault="00FD38C1" w:rsidP="007C10AB">
            <w:pPr>
              <w:pStyle w:val="TAC"/>
            </w:pPr>
            <w:r w:rsidRPr="002B2495">
              <w:t>X</w:t>
            </w:r>
          </w:p>
        </w:tc>
        <w:tc>
          <w:tcPr>
            <w:tcW w:w="692" w:type="dxa"/>
          </w:tcPr>
          <w:p w14:paraId="34335ED7" w14:textId="77777777" w:rsidR="00FD38C1" w:rsidRPr="002B2495" w:rsidRDefault="00FD38C1" w:rsidP="007C10AB">
            <w:pPr>
              <w:pStyle w:val="TAC"/>
            </w:pPr>
          </w:p>
        </w:tc>
        <w:tc>
          <w:tcPr>
            <w:tcW w:w="692" w:type="dxa"/>
          </w:tcPr>
          <w:p w14:paraId="31CA225E" w14:textId="77777777" w:rsidR="00FD38C1" w:rsidRPr="002B2495" w:rsidRDefault="00FD38C1" w:rsidP="007C10AB">
            <w:pPr>
              <w:pStyle w:val="TAC"/>
            </w:pPr>
          </w:p>
        </w:tc>
      </w:tr>
      <w:tr w:rsidR="00FD38C1" w:rsidRPr="002B2495" w14:paraId="5FCA8F8B" w14:textId="77777777" w:rsidTr="007C10AB">
        <w:trPr>
          <w:jc w:val="center"/>
        </w:trPr>
        <w:tc>
          <w:tcPr>
            <w:tcW w:w="1038" w:type="dxa"/>
          </w:tcPr>
          <w:p w14:paraId="213F035F" w14:textId="77777777" w:rsidR="00FD38C1" w:rsidRPr="002B2495" w:rsidRDefault="00FD38C1" w:rsidP="007C10AB">
            <w:pPr>
              <w:pStyle w:val="TAH"/>
            </w:pPr>
            <w:r w:rsidRPr="002B2495">
              <w:t>24</w:t>
            </w:r>
          </w:p>
        </w:tc>
        <w:tc>
          <w:tcPr>
            <w:tcW w:w="694" w:type="dxa"/>
          </w:tcPr>
          <w:p w14:paraId="097128EF" w14:textId="77777777" w:rsidR="00FD38C1" w:rsidRPr="002B2495" w:rsidRDefault="00FD38C1" w:rsidP="007C10AB">
            <w:pPr>
              <w:pStyle w:val="TAC"/>
            </w:pPr>
          </w:p>
        </w:tc>
        <w:tc>
          <w:tcPr>
            <w:tcW w:w="694" w:type="dxa"/>
          </w:tcPr>
          <w:p w14:paraId="553C0EFF" w14:textId="77777777" w:rsidR="00FD38C1" w:rsidRPr="002B2495" w:rsidRDefault="00FD38C1" w:rsidP="007C10AB">
            <w:pPr>
              <w:pStyle w:val="TAC"/>
            </w:pPr>
          </w:p>
        </w:tc>
        <w:tc>
          <w:tcPr>
            <w:tcW w:w="694" w:type="dxa"/>
          </w:tcPr>
          <w:p w14:paraId="7C1832FC" w14:textId="77777777" w:rsidR="00FD38C1" w:rsidRPr="002B2495" w:rsidRDefault="00FD38C1" w:rsidP="007C10AB">
            <w:pPr>
              <w:pStyle w:val="TAC"/>
            </w:pPr>
          </w:p>
        </w:tc>
        <w:tc>
          <w:tcPr>
            <w:tcW w:w="694" w:type="dxa"/>
          </w:tcPr>
          <w:p w14:paraId="4768F265" w14:textId="77777777" w:rsidR="00FD38C1" w:rsidRPr="002B2495" w:rsidRDefault="00FD38C1" w:rsidP="007C10AB">
            <w:pPr>
              <w:pStyle w:val="TAC"/>
            </w:pPr>
          </w:p>
        </w:tc>
        <w:tc>
          <w:tcPr>
            <w:tcW w:w="694" w:type="dxa"/>
          </w:tcPr>
          <w:p w14:paraId="2027E87B" w14:textId="77777777" w:rsidR="00FD38C1" w:rsidRPr="002B2495" w:rsidRDefault="00FD38C1" w:rsidP="007C10AB">
            <w:pPr>
              <w:pStyle w:val="TAC"/>
            </w:pPr>
          </w:p>
        </w:tc>
        <w:tc>
          <w:tcPr>
            <w:tcW w:w="694" w:type="dxa"/>
          </w:tcPr>
          <w:p w14:paraId="360E7DB7" w14:textId="77777777" w:rsidR="00FD38C1" w:rsidRPr="002B2495" w:rsidRDefault="00FD38C1" w:rsidP="007C10AB">
            <w:pPr>
              <w:pStyle w:val="TAC"/>
            </w:pPr>
          </w:p>
        </w:tc>
        <w:tc>
          <w:tcPr>
            <w:tcW w:w="694" w:type="dxa"/>
          </w:tcPr>
          <w:p w14:paraId="64F9B6CF" w14:textId="77777777" w:rsidR="00FD38C1" w:rsidRPr="002B2495" w:rsidRDefault="00FD38C1" w:rsidP="007C10AB">
            <w:pPr>
              <w:pStyle w:val="TAC"/>
            </w:pPr>
          </w:p>
        </w:tc>
        <w:tc>
          <w:tcPr>
            <w:tcW w:w="692" w:type="dxa"/>
          </w:tcPr>
          <w:p w14:paraId="5AE72187" w14:textId="77777777" w:rsidR="00FD38C1" w:rsidRPr="002B2495" w:rsidRDefault="00FD38C1" w:rsidP="007C10AB">
            <w:pPr>
              <w:pStyle w:val="TAC"/>
            </w:pPr>
            <w:r w:rsidRPr="002B2495">
              <w:t>X</w:t>
            </w:r>
          </w:p>
        </w:tc>
        <w:tc>
          <w:tcPr>
            <w:tcW w:w="692" w:type="dxa"/>
          </w:tcPr>
          <w:p w14:paraId="6FFE1B52" w14:textId="77777777" w:rsidR="00FD38C1" w:rsidRPr="002B2495" w:rsidRDefault="00FD38C1" w:rsidP="007C10AB">
            <w:pPr>
              <w:pStyle w:val="TAC"/>
            </w:pPr>
          </w:p>
        </w:tc>
        <w:tc>
          <w:tcPr>
            <w:tcW w:w="692" w:type="dxa"/>
          </w:tcPr>
          <w:p w14:paraId="026B0C7C" w14:textId="77777777" w:rsidR="00FD38C1" w:rsidRPr="002B2495" w:rsidRDefault="00FD38C1" w:rsidP="007C10AB">
            <w:pPr>
              <w:pStyle w:val="TAC"/>
            </w:pPr>
          </w:p>
        </w:tc>
      </w:tr>
      <w:tr w:rsidR="00FD38C1" w:rsidRPr="002B2495" w14:paraId="57A4E2ED" w14:textId="77777777" w:rsidTr="007C10AB">
        <w:trPr>
          <w:jc w:val="center"/>
        </w:trPr>
        <w:tc>
          <w:tcPr>
            <w:tcW w:w="1038" w:type="dxa"/>
          </w:tcPr>
          <w:p w14:paraId="78F19E90" w14:textId="77777777" w:rsidR="00FD38C1" w:rsidRPr="002B2495" w:rsidRDefault="00FD38C1" w:rsidP="007C10AB">
            <w:pPr>
              <w:pStyle w:val="TAH"/>
            </w:pPr>
            <w:r w:rsidRPr="002B2495">
              <w:t>25</w:t>
            </w:r>
          </w:p>
        </w:tc>
        <w:tc>
          <w:tcPr>
            <w:tcW w:w="694" w:type="dxa"/>
          </w:tcPr>
          <w:p w14:paraId="685CEDB3" w14:textId="77777777" w:rsidR="00FD38C1" w:rsidRPr="002B2495" w:rsidRDefault="00FD38C1" w:rsidP="007C10AB">
            <w:pPr>
              <w:pStyle w:val="TAC"/>
            </w:pPr>
          </w:p>
        </w:tc>
        <w:tc>
          <w:tcPr>
            <w:tcW w:w="694" w:type="dxa"/>
          </w:tcPr>
          <w:p w14:paraId="5017E1BD" w14:textId="77777777" w:rsidR="00FD38C1" w:rsidRPr="002B2495" w:rsidRDefault="00FD38C1" w:rsidP="007C10AB">
            <w:pPr>
              <w:pStyle w:val="TAC"/>
            </w:pPr>
          </w:p>
        </w:tc>
        <w:tc>
          <w:tcPr>
            <w:tcW w:w="694" w:type="dxa"/>
          </w:tcPr>
          <w:p w14:paraId="3F3BF736" w14:textId="77777777" w:rsidR="00FD38C1" w:rsidRPr="002B2495" w:rsidRDefault="00FD38C1" w:rsidP="007C10AB">
            <w:pPr>
              <w:pStyle w:val="TAC"/>
            </w:pPr>
          </w:p>
        </w:tc>
        <w:tc>
          <w:tcPr>
            <w:tcW w:w="694" w:type="dxa"/>
          </w:tcPr>
          <w:p w14:paraId="7A87AD81" w14:textId="77777777" w:rsidR="00FD38C1" w:rsidRPr="002B2495" w:rsidRDefault="00FD38C1" w:rsidP="007C10AB">
            <w:pPr>
              <w:pStyle w:val="TAC"/>
            </w:pPr>
          </w:p>
        </w:tc>
        <w:tc>
          <w:tcPr>
            <w:tcW w:w="694" w:type="dxa"/>
          </w:tcPr>
          <w:p w14:paraId="4218145E" w14:textId="77777777" w:rsidR="00FD38C1" w:rsidRPr="002B2495" w:rsidRDefault="00FD38C1" w:rsidP="007C10AB">
            <w:pPr>
              <w:pStyle w:val="TAC"/>
            </w:pPr>
          </w:p>
        </w:tc>
        <w:tc>
          <w:tcPr>
            <w:tcW w:w="694" w:type="dxa"/>
          </w:tcPr>
          <w:p w14:paraId="30D22035" w14:textId="77777777" w:rsidR="00FD38C1" w:rsidRPr="002B2495" w:rsidRDefault="00FD38C1" w:rsidP="007C10AB">
            <w:pPr>
              <w:pStyle w:val="TAC"/>
            </w:pPr>
          </w:p>
        </w:tc>
        <w:tc>
          <w:tcPr>
            <w:tcW w:w="694" w:type="dxa"/>
          </w:tcPr>
          <w:p w14:paraId="082A64BA" w14:textId="77777777" w:rsidR="00FD38C1" w:rsidRPr="002B2495" w:rsidRDefault="00FD38C1" w:rsidP="007C10AB">
            <w:pPr>
              <w:pStyle w:val="TAC"/>
            </w:pPr>
          </w:p>
        </w:tc>
        <w:tc>
          <w:tcPr>
            <w:tcW w:w="692" w:type="dxa"/>
          </w:tcPr>
          <w:p w14:paraId="5D66F462" w14:textId="77777777" w:rsidR="00FD38C1" w:rsidRPr="002B2495" w:rsidRDefault="00FD38C1" w:rsidP="007C10AB">
            <w:pPr>
              <w:pStyle w:val="TAC"/>
            </w:pPr>
          </w:p>
        </w:tc>
        <w:tc>
          <w:tcPr>
            <w:tcW w:w="692" w:type="dxa"/>
          </w:tcPr>
          <w:p w14:paraId="51BA3203" w14:textId="77777777" w:rsidR="00FD38C1" w:rsidRPr="002B2495" w:rsidRDefault="00FD38C1" w:rsidP="007C10AB">
            <w:pPr>
              <w:pStyle w:val="TAC"/>
            </w:pPr>
            <w:r w:rsidRPr="002B2495">
              <w:t>X</w:t>
            </w:r>
          </w:p>
        </w:tc>
        <w:tc>
          <w:tcPr>
            <w:tcW w:w="692" w:type="dxa"/>
          </w:tcPr>
          <w:p w14:paraId="6F1D71D5" w14:textId="77777777" w:rsidR="00FD38C1" w:rsidRPr="002B2495" w:rsidRDefault="00FD38C1" w:rsidP="007C10AB">
            <w:pPr>
              <w:pStyle w:val="TAC"/>
            </w:pPr>
          </w:p>
        </w:tc>
      </w:tr>
      <w:tr w:rsidR="00FD38C1" w:rsidRPr="002B2495" w14:paraId="76BAD415" w14:textId="77777777" w:rsidTr="007C10AB">
        <w:trPr>
          <w:jc w:val="center"/>
        </w:trPr>
        <w:tc>
          <w:tcPr>
            <w:tcW w:w="1038" w:type="dxa"/>
          </w:tcPr>
          <w:p w14:paraId="6BA28353" w14:textId="77777777" w:rsidR="00FD38C1" w:rsidRPr="002B2495" w:rsidRDefault="00FD38C1" w:rsidP="007C10AB">
            <w:pPr>
              <w:pStyle w:val="TAH"/>
            </w:pPr>
            <w:r w:rsidRPr="002B2495">
              <w:t>26</w:t>
            </w:r>
          </w:p>
        </w:tc>
        <w:tc>
          <w:tcPr>
            <w:tcW w:w="694" w:type="dxa"/>
          </w:tcPr>
          <w:p w14:paraId="5494F033" w14:textId="77777777" w:rsidR="00FD38C1" w:rsidRPr="002B2495" w:rsidRDefault="00FD38C1" w:rsidP="007C10AB">
            <w:pPr>
              <w:pStyle w:val="TAC"/>
            </w:pPr>
          </w:p>
        </w:tc>
        <w:tc>
          <w:tcPr>
            <w:tcW w:w="694" w:type="dxa"/>
          </w:tcPr>
          <w:p w14:paraId="70CFC7D7" w14:textId="77777777" w:rsidR="00FD38C1" w:rsidRPr="002B2495" w:rsidRDefault="00FD38C1" w:rsidP="007C10AB">
            <w:pPr>
              <w:pStyle w:val="TAC"/>
            </w:pPr>
          </w:p>
        </w:tc>
        <w:tc>
          <w:tcPr>
            <w:tcW w:w="694" w:type="dxa"/>
          </w:tcPr>
          <w:p w14:paraId="6E3271D9" w14:textId="77777777" w:rsidR="00FD38C1" w:rsidRPr="002B2495" w:rsidRDefault="00FD38C1" w:rsidP="007C10AB">
            <w:pPr>
              <w:pStyle w:val="TAC"/>
            </w:pPr>
          </w:p>
        </w:tc>
        <w:tc>
          <w:tcPr>
            <w:tcW w:w="694" w:type="dxa"/>
          </w:tcPr>
          <w:p w14:paraId="20467DA8" w14:textId="77777777" w:rsidR="00FD38C1" w:rsidRPr="002B2495" w:rsidRDefault="00FD38C1" w:rsidP="007C10AB">
            <w:pPr>
              <w:pStyle w:val="TAC"/>
            </w:pPr>
          </w:p>
        </w:tc>
        <w:tc>
          <w:tcPr>
            <w:tcW w:w="694" w:type="dxa"/>
          </w:tcPr>
          <w:p w14:paraId="4B4F5831" w14:textId="77777777" w:rsidR="00FD38C1" w:rsidRPr="002B2495" w:rsidRDefault="00FD38C1" w:rsidP="007C10AB">
            <w:pPr>
              <w:pStyle w:val="TAC"/>
            </w:pPr>
          </w:p>
        </w:tc>
        <w:tc>
          <w:tcPr>
            <w:tcW w:w="694" w:type="dxa"/>
          </w:tcPr>
          <w:p w14:paraId="3DF7388D" w14:textId="77777777" w:rsidR="00FD38C1" w:rsidRPr="002B2495" w:rsidRDefault="00FD38C1" w:rsidP="007C10AB">
            <w:pPr>
              <w:pStyle w:val="TAC"/>
            </w:pPr>
          </w:p>
        </w:tc>
        <w:tc>
          <w:tcPr>
            <w:tcW w:w="694" w:type="dxa"/>
          </w:tcPr>
          <w:p w14:paraId="50415083" w14:textId="77777777" w:rsidR="00FD38C1" w:rsidRPr="002B2495" w:rsidRDefault="00FD38C1" w:rsidP="007C10AB">
            <w:pPr>
              <w:pStyle w:val="TAC"/>
            </w:pPr>
          </w:p>
        </w:tc>
        <w:tc>
          <w:tcPr>
            <w:tcW w:w="692" w:type="dxa"/>
          </w:tcPr>
          <w:p w14:paraId="74BAA2E1" w14:textId="77777777" w:rsidR="00FD38C1" w:rsidRPr="002B2495" w:rsidRDefault="00FD38C1" w:rsidP="007C10AB">
            <w:pPr>
              <w:pStyle w:val="TAC"/>
            </w:pPr>
          </w:p>
        </w:tc>
        <w:tc>
          <w:tcPr>
            <w:tcW w:w="692" w:type="dxa"/>
          </w:tcPr>
          <w:p w14:paraId="37078428" w14:textId="77777777" w:rsidR="00FD38C1" w:rsidRPr="002B2495" w:rsidRDefault="00FD38C1" w:rsidP="007C10AB">
            <w:pPr>
              <w:pStyle w:val="TAC"/>
            </w:pPr>
            <w:r w:rsidRPr="002B2495">
              <w:t>X</w:t>
            </w:r>
          </w:p>
        </w:tc>
        <w:tc>
          <w:tcPr>
            <w:tcW w:w="692" w:type="dxa"/>
          </w:tcPr>
          <w:p w14:paraId="3665B418" w14:textId="77777777" w:rsidR="00FD38C1" w:rsidRPr="002B2495" w:rsidRDefault="00FD38C1" w:rsidP="007C10AB">
            <w:pPr>
              <w:pStyle w:val="TAC"/>
            </w:pPr>
          </w:p>
        </w:tc>
      </w:tr>
      <w:tr w:rsidR="00FD38C1" w:rsidRPr="002B2495" w14:paraId="674C57FC" w14:textId="77777777" w:rsidTr="007C10AB">
        <w:trPr>
          <w:jc w:val="center"/>
        </w:trPr>
        <w:tc>
          <w:tcPr>
            <w:tcW w:w="1038" w:type="dxa"/>
          </w:tcPr>
          <w:p w14:paraId="786721E3" w14:textId="77777777" w:rsidR="00FD38C1" w:rsidRPr="002B2495" w:rsidRDefault="00FD38C1" w:rsidP="007C10AB">
            <w:pPr>
              <w:pStyle w:val="TAH"/>
            </w:pPr>
            <w:r w:rsidRPr="002B2495">
              <w:t>27</w:t>
            </w:r>
          </w:p>
        </w:tc>
        <w:tc>
          <w:tcPr>
            <w:tcW w:w="694" w:type="dxa"/>
          </w:tcPr>
          <w:p w14:paraId="278BEFD6" w14:textId="77777777" w:rsidR="00FD38C1" w:rsidRPr="002B2495" w:rsidRDefault="00FD38C1" w:rsidP="007C10AB">
            <w:pPr>
              <w:pStyle w:val="TAC"/>
            </w:pPr>
          </w:p>
        </w:tc>
        <w:tc>
          <w:tcPr>
            <w:tcW w:w="694" w:type="dxa"/>
          </w:tcPr>
          <w:p w14:paraId="3E7CADA6" w14:textId="77777777" w:rsidR="00FD38C1" w:rsidRPr="002B2495" w:rsidRDefault="00FD38C1" w:rsidP="007C10AB">
            <w:pPr>
              <w:pStyle w:val="TAC"/>
            </w:pPr>
          </w:p>
        </w:tc>
        <w:tc>
          <w:tcPr>
            <w:tcW w:w="694" w:type="dxa"/>
          </w:tcPr>
          <w:p w14:paraId="501E8907" w14:textId="77777777" w:rsidR="00FD38C1" w:rsidRPr="002B2495" w:rsidRDefault="00FD38C1" w:rsidP="007C10AB">
            <w:pPr>
              <w:pStyle w:val="TAC"/>
            </w:pPr>
          </w:p>
        </w:tc>
        <w:tc>
          <w:tcPr>
            <w:tcW w:w="694" w:type="dxa"/>
          </w:tcPr>
          <w:p w14:paraId="3E7BB593" w14:textId="77777777" w:rsidR="00FD38C1" w:rsidRPr="002B2495" w:rsidRDefault="00FD38C1" w:rsidP="007C10AB">
            <w:pPr>
              <w:pStyle w:val="TAC"/>
            </w:pPr>
          </w:p>
        </w:tc>
        <w:tc>
          <w:tcPr>
            <w:tcW w:w="694" w:type="dxa"/>
          </w:tcPr>
          <w:p w14:paraId="2AF18EB0" w14:textId="77777777" w:rsidR="00FD38C1" w:rsidRPr="002B2495" w:rsidRDefault="00FD38C1" w:rsidP="007C10AB">
            <w:pPr>
              <w:pStyle w:val="TAC"/>
            </w:pPr>
          </w:p>
        </w:tc>
        <w:tc>
          <w:tcPr>
            <w:tcW w:w="694" w:type="dxa"/>
          </w:tcPr>
          <w:p w14:paraId="0FFBB7F4" w14:textId="77777777" w:rsidR="00FD38C1" w:rsidRPr="002B2495" w:rsidRDefault="00FD38C1" w:rsidP="007C10AB">
            <w:pPr>
              <w:pStyle w:val="TAC"/>
            </w:pPr>
          </w:p>
        </w:tc>
        <w:tc>
          <w:tcPr>
            <w:tcW w:w="694" w:type="dxa"/>
          </w:tcPr>
          <w:p w14:paraId="46CCC017" w14:textId="77777777" w:rsidR="00FD38C1" w:rsidRPr="002B2495" w:rsidRDefault="00FD38C1" w:rsidP="007C10AB">
            <w:pPr>
              <w:pStyle w:val="TAC"/>
            </w:pPr>
          </w:p>
        </w:tc>
        <w:tc>
          <w:tcPr>
            <w:tcW w:w="692" w:type="dxa"/>
          </w:tcPr>
          <w:p w14:paraId="37F211E4" w14:textId="77777777" w:rsidR="00FD38C1" w:rsidRPr="002B2495" w:rsidRDefault="00FD38C1" w:rsidP="007C10AB">
            <w:pPr>
              <w:pStyle w:val="TAC"/>
            </w:pPr>
          </w:p>
        </w:tc>
        <w:tc>
          <w:tcPr>
            <w:tcW w:w="692" w:type="dxa"/>
          </w:tcPr>
          <w:p w14:paraId="5CA52201" w14:textId="77777777" w:rsidR="00FD38C1" w:rsidRPr="002B2495" w:rsidRDefault="00FD38C1" w:rsidP="007C10AB">
            <w:pPr>
              <w:pStyle w:val="TAC"/>
            </w:pPr>
            <w:r w:rsidRPr="002B2495">
              <w:t>X</w:t>
            </w:r>
          </w:p>
        </w:tc>
        <w:tc>
          <w:tcPr>
            <w:tcW w:w="692" w:type="dxa"/>
          </w:tcPr>
          <w:p w14:paraId="461679D2" w14:textId="77777777" w:rsidR="00FD38C1" w:rsidRPr="002B2495" w:rsidRDefault="00FD38C1" w:rsidP="007C10AB">
            <w:pPr>
              <w:pStyle w:val="TAC"/>
            </w:pPr>
          </w:p>
        </w:tc>
      </w:tr>
      <w:tr w:rsidR="00FD38C1" w:rsidRPr="002B2495" w14:paraId="2E647EDC" w14:textId="77777777" w:rsidTr="007C10AB">
        <w:trPr>
          <w:jc w:val="center"/>
          <w:ins w:id="7" w:author="Ericsson_UUser" w:date="2022-04-28T15:38:00Z"/>
        </w:trPr>
        <w:tc>
          <w:tcPr>
            <w:tcW w:w="1038" w:type="dxa"/>
          </w:tcPr>
          <w:p w14:paraId="71B88935" w14:textId="60637D9C" w:rsidR="00FD38C1" w:rsidRPr="002B2495" w:rsidRDefault="00FD38C1" w:rsidP="007C10AB">
            <w:pPr>
              <w:pStyle w:val="TAH"/>
              <w:rPr>
                <w:ins w:id="8" w:author="Ericsson_UUser" w:date="2022-04-28T15:38:00Z"/>
              </w:rPr>
            </w:pPr>
            <w:ins w:id="9" w:author="Ericsson_UUser" w:date="2022-04-28T15:38:00Z">
              <w:r>
                <w:t>X</w:t>
              </w:r>
            </w:ins>
          </w:p>
        </w:tc>
        <w:tc>
          <w:tcPr>
            <w:tcW w:w="694" w:type="dxa"/>
          </w:tcPr>
          <w:p w14:paraId="4F74B0C3" w14:textId="77777777" w:rsidR="00FD38C1" w:rsidRPr="002B2495" w:rsidRDefault="00FD38C1" w:rsidP="007C10AB">
            <w:pPr>
              <w:pStyle w:val="TAC"/>
              <w:rPr>
                <w:ins w:id="10" w:author="Ericsson_UUser" w:date="2022-04-28T15:38:00Z"/>
              </w:rPr>
            </w:pPr>
          </w:p>
        </w:tc>
        <w:tc>
          <w:tcPr>
            <w:tcW w:w="694" w:type="dxa"/>
          </w:tcPr>
          <w:p w14:paraId="4AAE0214" w14:textId="77777777" w:rsidR="00FD38C1" w:rsidRPr="002B2495" w:rsidRDefault="00FD38C1" w:rsidP="007C10AB">
            <w:pPr>
              <w:pStyle w:val="TAC"/>
              <w:rPr>
                <w:ins w:id="11" w:author="Ericsson_UUser" w:date="2022-04-28T15:38:00Z"/>
              </w:rPr>
            </w:pPr>
          </w:p>
        </w:tc>
        <w:tc>
          <w:tcPr>
            <w:tcW w:w="694" w:type="dxa"/>
          </w:tcPr>
          <w:p w14:paraId="10929FEC" w14:textId="77777777" w:rsidR="00FD38C1" w:rsidRPr="002B2495" w:rsidRDefault="00FD38C1" w:rsidP="007C10AB">
            <w:pPr>
              <w:pStyle w:val="TAC"/>
              <w:rPr>
                <w:ins w:id="12" w:author="Ericsson_UUser" w:date="2022-04-28T15:38:00Z"/>
              </w:rPr>
            </w:pPr>
          </w:p>
        </w:tc>
        <w:tc>
          <w:tcPr>
            <w:tcW w:w="694" w:type="dxa"/>
          </w:tcPr>
          <w:p w14:paraId="640DCE5D" w14:textId="63D6B2A5" w:rsidR="00FD38C1" w:rsidRPr="002B2495" w:rsidRDefault="00FD38C1" w:rsidP="007C10AB">
            <w:pPr>
              <w:pStyle w:val="TAC"/>
              <w:rPr>
                <w:ins w:id="13" w:author="Ericsson_UUser" w:date="2022-04-28T15:38:00Z"/>
              </w:rPr>
            </w:pPr>
            <w:ins w:id="14" w:author="Ericsson_UUser" w:date="2022-04-28T15:38:00Z">
              <w:r>
                <w:t>X</w:t>
              </w:r>
            </w:ins>
          </w:p>
        </w:tc>
        <w:tc>
          <w:tcPr>
            <w:tcW w:w="694" w:type="dxa"/>
          </w:tcPr>
          <w:p w14:paraId="00B2B761" w14:textId="77777777" w:rsidR="00FD38C1" w:rsidRPr="002B2495" w:rsidRDefault="00FD38C1" w:rsidP="007C10AB">
            <w:pPr>
              <w:pStyle w:val="TAC"/>
              <w:rPr>
                <w:ins w:id="15" w:author="Ericsson_UUser" w:date="2022-04-28T15:38:00Z"/>
              </w:rPr>
            </w:pPr>
          </w:p>
        </w:tc>
        <w:tc>
          <w:tcPr>
            <w:tcW w:w="694" w:type="dxa"/>
          </w:tcPr>
          <w:p w14:paraId="6331C5CC" w14:textId="77777777" w:rsidR="00FD38C1" w:rsidRPr="002B2495" w:rsidRDefault="00FD38C1" w:rsidP="007C10AB">
            <w:pPr>
              <w:pStyle w:val="TAC"/>
              <w:rPr>
                <w:ins w:id="16" w:author="Ericsson_UUser" w:date="2022-04-28T15:38:00Z"/>
              </w:rPr>
            </w:pPr>
          </w:p>
        </w:tc>
        <w:tc>
          <w:tcPr>
            <w:tcW w:w="694" w:type="dxa"/>
          </w:tcPr>
          <w:p w14:paraId="077E20D8" w14:textId="77777777" w:rsidR="00FD38C1" w:rsidRPr="002B2495" w:rsidRDefault="00FD38C1" w:rsidP="007C10AB">
            <w:pPr>
              <w:pStyle w:val="TAC"/>
              <w:rPr>
                <w:ins w:id="17" w:author="Ericsson_UUser" w:date="2022-04-28T15:38:00Z"/>
              </w:rPr>
            </w:pPr>
          </w:p>
        </w:tc>
        <w:tc>
          <w:tcPr>
            <w:tcW w:w="692" w:type="dxa"/>
          </w:tcPr>
          <w:p w14:paraId="0CBEB578" w14:textId="77777777" w:rsidR="00FD38C1" w:rsidRPr="002B2495" w:rsidRDefault="00FD38C1" w:rsidP="007C10AB">
            <w:pPr>
              <w:pStyle w:val="TAC"/>
              <w:rPr>
                <w:ins w:id="18" w:author="Ericsson_UUser" w:date="2022-04-28T15:38:00Z"/>
              </w:rPr>
            </w:pPr>
          </w:p>
        </w:tc>
        <w:tc>
          <w:tcPr>
            <w:tcW w:w="692" w:type="dxa"/>
          </w:tcPr>
          <w:p w14:paraId="0B447C83" w14:textId="77777777" w:rsidR="00FD38C1" w:rsidRPr="002B2495" w:rsidRDefault="00FD38C1" w:rsidP="007C10AB">
            <w:pPr>
              <w:pStyle w:val="TAC"/>
              <w:rPr>
                <w:ins w:id="19" w:author="Ericsson_UUser" w:date="2022-04-28T15:38:00Z"/>
              </w:rPr>
            </w:pPr>
          </w:p>
        </w:tc>
        <w:tc>
          <w:tcPr>
            <w:tcW w:w="692" w:type="dxa"/>
          </w:tcPr>
          <w:p w14:paraId="5D695EBE" w14:textId="77777777" w:rsidR="00FD38C1" w:rsidRPr="002B2495" w:rsidRDefault="00FD38C1" w:rsidP="007C10AB">
            <w:pPr>
              <w:pStyle w:val="TAC"/>
              <w:rPr>
                <w:ins w:id="20" w:author="Ericsson_UUser" w:date="2022-04-28T15:38:00Z"/>
              </w:rPr>
            </w:pPr>
          </w:p>
        </w:tc>
      </w:tr>
    </w:tbl>
    <w:p w14:paraId="273A7BC9" w14:textId="77777777" w:rsidR="00D361B1" w:rsidRDefault="00D361B1" w:rsidP="00D361B1">
      <w:pPr>
        <w:rPr>
          <w:lang w:eastAsia="zh-CN"/>
        </w:rPr>
      </w:pPr>
    </w:p>
    <w:p w14:paraId="02D3D5C7" w14:textId="611FC90A" w:rsidR="00D361B1" w:rsidRPr="00071CAD" w:rsidRDefault="00D361B1" w:rsidP="00D361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Second </w:t>
      </w:r>
      <w:r w:rsidRPr="00071CAD">
        <w:rPr>
          <w:rFonts w:ascii="Arial" w:hAnsi="Arial" w:cs="Arial"/>
          <w:color w:val="FF0000"/>
          <w:sz w:val="28"/>
          <w:szCs w:val="28"/>
          <w:lang w:val="en-US"/>
        </w:rPr>
        <w:t xml:space="preserve">change </w:t>
      </w:r>
      <w:r w:rsidR="00FD38C1">
        <w:rPr>
          <w:rFonts w:ascii="Arial" w:hAnsi="Arial" w:cs="Arial"/>
          <w:color w:val="FF0000"/>
          <w:sz w:val="28"/>
          <w:szCs w:val="28"/>
          <w:lang w:val="en-US"/>
        </w:rPr>
        <w:t xml:space="preserve">(all new text) </w:t>
      </w:r>
      <w:r w:rsidRPr="00071CAD">
        <w:rPr>
          <w:rFonts w:ascii="Arial" w:hAnsi="Arial" w:cs="Arial"/>
          <w:color w:val="FF0000"/>
          <w:sz w:val="28"/>
          <w:szCs w:val="28"/>
          <w:lang w:val="en-US"/>
        </w:rPr>
        <w:t>* * * *</w:t>
      </w:r>
    </w:p>
    <w:p w14:paraId="722851C6" w14:textId="77777777" w:rsidR="00D361B1" w:rsidRPr="0065309F" w:rsidRDefault="00D361B1" w:rsidP="00D361B1">
      <w:pPr>
        <w:rPr>
          <w:lang w:eastAsia="zh-CN"/>
        </w:rPr>
      </w:pPr>
    </w:p>
    <w:p w14:paraId="09AB9056" w14:textId="44574B75" w:rsidR="00D361B1" w:rsidRPr="0065309F" w:rsidRDefault="00D361B1" w:rsidP="00D361B1">
      <w:pPr>
        <w:pStyle w:val="Heading2"/>
      </w:pPr>
      <w:bookmarkStart w:id="21" w:name="_Toc97057911"/>
      <w:bookmarkStart w:id="22" w:name="_Toc97057838"/>
      <w:bookmarkStart w:id="23" w:name="_Toc97052784"/>
      <w:bookmarkStart w:id="24" w:name="_Toc97052456"/>
      <w:bookmarkStart w:id="25" w:name="_Toc97546137"/>
      <w:r w:rsidRPr="0065309F">
        <w:rPr>
          <w:lang w:eastAsia="zh-CN"/>
        </w:rPr>
        <w:t>6.X</w:t>
      </w:r>
      <w:r>
        <w:tab/>
      </w:r>
      <w:r w:rsidRPr="0065309F">
        <w:t>Solution</w:t>
      </w:r>
      <w:r w:rsidRPr="0065309F">
        <w:rPr>
          <w:lang w:eastAsia="zh-CN"/>
        </w:rPr>
        <w:t xml:space="preserve"> #X</w:t>
      </w:r>
      <w:r w:rsidRPr="0065309F">
        <w:t xml:space="preserve">: </w:t>
      </w:r>
      <w:bookmarkEnd w:id="6"/>
      <w:bookmarkEnd w:id="21"/>
      <w:bookmarkEnd w:id="22"/>
      <w:bookmarkEnd w:id="23"/>
      <w:bookmarkEnd w:id="24"/>
      <w:bookmarkEnd w:id="25"/>
      <w:r w:rsidR="00F32D73">
        <w:t xml:space="preserve">Sending </w:t>
      </w:r>
      <w:r w:rsidR="00937A93">
        <w:t>data</w:t>
      </w:r>
      <w:r w:rsidR="00F32D73">
        <w:t xml:space="preserve"> that is about to be purged</w:t>
      </w:r>
    </w:p>
    <w:p w14:paraId="15CCDD34" w14:textId="77777777" w:rsidR="00D361B1" w:rsidRPr="0065309F" w:rsidRDefault="00D361B1" w:rsidP="00D361B1">
      <w:pPr>
        <w:pStyle w:val="Heading3"/>
      </w:pPr>
      <w:bookmarkStart w:id="26" w:name="_Toc97052785"/>
      <w:bookmarkStart w:id="27" w:name="_Toc97052457"/>
      <w:bookmarkStart w:id="28" w:name="_Toc500949099"/>
      <w:bookmarkStart w:id="29" w:name="_Toc97057839"/>
      <w:bookmarkStart w:id="30" w:name="_Toc97057912"/>
      <w:bookmarkStart w:id="31" w:name="_Toc97546138"/>
      <w:r w:rsidRPr="0065309F">
        <w:t>6.X.1</w:t>
      </w:r>
      <w:r w:rsidRPr="0065309F">
        <w:tab/>
        <w:t>Description</w:t>
      </w:r>
      <w:bookmarkEnd w:id="26"/>
      <w:bookmarkEnd w:id="27"/>
      <w:bookmarkEnd w:id="28"/>
      <w:bookmarkEnd w:id="29"/>
      <w:bookmarkEnd w:id="30"/>
      <w:bookmarkEnd w:id="31"/>
    </w:p>
    <w:p w14:paraId="19ADC7DC" w14:textId="776D7973" w:rsidR="00166DDB" w:rsidRDefault="007C6DB9" w:rsidP="00D361B1">
      <w:bookmarkStart w:id="32" w:name="_Toc500949101"/>
      <w:bookmarkStart w:id="33" w:name="_Toc97052458"/>
      <w:bookmarkStart w:id="34" w:name="_Toc97057840"/>
      <w:bookmarkStart w:id="35" w:name="_Toc97052786"/>
      <w:bookmarkStart w:id="36" w:name="_Toc97057913"/>
      <w:r>
        <w:t xml:space="preserve">This solution is solving the problem with a data producing NF or NWDAF having shortage of memory to store data or that it will soon purge data for any other reason. An NF may have reserved certain amount of memory for data to be stored for each subscription of data that has been muted or is low on memory in general. </w:t>
      </w:r>
    </w:p>
    <w:p w14:paraId="7E39B397" w14:textId="77777777" w:rsidR="00D361B1" w:rsidRPr="0065309F" w:rsidRDefault="00D361B1" w:rsidP="00D361B1">
      <w:pPr>
        <w:pStyle w:val="Heading3"/>
      </w:pPr>
      <w:bookmarkStart w:id="37" w:name="_Toc97546139"/>
      <w:r w:rsidRPr="0065309F">
        <w:t>6.X.2</w:t>
      </w:r>
      <w:r w:rsidRPr="0065309F">
        <w:tab/>
        <w:t>Procedures</w:t>
      </w:r>
      <w:bookmarkEnd w:id="32"/>
      <w:bookmarkEnd w:id="33"/>
      <w:bookmarkEnd w:id="34"/>
      <w:bookmarkEnd w:id="35"/>
      <w:bookmarkEnd w:id="36"/>
      <w:bookmarkEnd w:id="37"/>
    </w:p>
    <w:p w14:paraId="005E502A" w14:textId="7867DBDE" w:rsidR="00D361B1" w:rsidRDefault="0035361B" w:rsidP="00D361B1">
      <w:pPr>
        <w:rPr>
          <w:lang w:eastAsia="zh-CN"/>
        </w:rPr>
      </w:pPr>
      <w:bookmarkStart w:id="38" w:name="_Toc326248711"/>
      <w:bookmarkStart w:id="39" w:name="_Toc510604409"/>
      <w:bookmarkStart w:id="40" w:name="_Toc97057914"/>
      <w:bookmarkStart w:id="41" w:name="_Toc97052459"/>
      <w:bookmarkStart w:id="42" w:name="_Toc97052787"/>
      <w:bookmarkStart w:id="43" w:name="_Toc97057841"/>
      <w:r>
        <w:rPr>
          <w:lang w:eastAsia="zh-CN"/>
        </w:rPr>
        <w:t>This solution r</w:t>
      </w:r>
      <w:r w:rsidR="00051818">
        <w:rPr>
          <w:lang w:eastAsia="zh-CN"/>
        </w:rPr>
        <w:t>e-use existing procedures.</w:t>
      </w:r>
    </w:p>
    <w:p w14:paraId="7018D3B7" w14:textId="7F35B95A" w:rsidR="00C26AEA" w:rsidRDefault="00D84D78" w:rsidP="00585F8A">
      <w:pPr>
        <w:jc w:val="center"/>
      </w:pPr>
      <w:r w:rsidRPr="002342A9">
        <w:object w:dxaOrig="6921" w:dyaOrig="4661" w14:anchorId="3F4C8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228.65pt" o:ole="">
            <v:imagedata r:id="rId11" o:title="" cropbottom="-1739f"/>
          </v:shape>
          <o:OLEObject Type="Embed" ProgID="Visio.Drawing.11" ShapeID="_x0000_i1025" DrawAspect="Content" ObjectID="_1713339650" r:id="rId12"/>
        </w:object>
      </w:r>
    </w:p>
    <w:p w14:paraId="3532F63B" w14:textId="488AA0AF" w:rsidR="00585F8A" w:rsidRDefault="00585F8A" w:rsidP="00585F8A">
      <w:pPr>
        <w:pStyle w:val="TF"/>
      </w:pPr>
      <w:r>
        <w:t>Figure 6.X.2-1: Procedures of the solution</w:t>
      </w:r>
    </w:p>
    <w:p w14:paraId="043307EF" w14:textId="6161CC5C" w:rsidR="00610AE6" w:rsidRDefault="00610AE6" w:rsidP="00DB63EF">
      <w:pPr>
        <w:pStyle w:val="B1"/>
        <w:rPr>
          <w:lang w:eastAsia="ko-KR"/>
        </w:rPr>
      </w:pPr>
      <w:r>
        <w:rPr>
          <w:lang w:eastAsia="ko-KR"/>
        </w:rPr>
        <w:t>1.</w:t>
      </w:r>
      <w:r>
        <w:rPr>
          <w:lang w:eastAsia="ko-KR"/>
        </w:rPr>
        <w:tab/>
        <w:t xml:space="preserve">The </w:t>
      </w:r>
      <w:r w:rsidR="00A531C8">
        <w:rPr>
          <w:lang w:eastAsia="ko-KR"/>
        </w:rPr>
        <w:t>data</w:t>
      </w:r>
      <w:r w:rsidR="004E08EB">
        <w:rPr>
          <w:lang w:eastAsia="ko-KR"/>
        </w:rPr>
        <w:t xml:space="preserve"> producer</w:t>
      </w:r>
      <w:r w:rsidR="00A531C8">
        <w:rPr>
          <w:lang w:eastAsia="ko-KR"/>
        </w:rPr>
        <w:t xml:space="preserve"> (any NF </w:t>
      </w:r>
      <w:r w:rsidR="004E08EB">
        <w:rPr>
          <w:lang w:eastAsia="ko-KR"/>
        </w:rPr>
        <w:t xml:space="preserve">storing </w:t>
      </w:r>
      <w:r w:rsidR="00A531C8">
        <w:rPr>
          <w:lang w:eastAsia="ko-KR"/>
        </w:rPr>
        <w:t xml:space="preserve">data </w:t>
      </w:r>
      <w:r w:rsidR="004E08EB">
        <w:rPr>
          <w:lang w:eastAsia="ko-KR"/>
        </w:rPr>
        <w:t xml:space="preserve">- </w:t>
      </w:r>
      <w:r w:rsidR="00ED2F9A">
        <w:rPr>
          <w:lang w:eastAsia="ko-KR"/>
        </w:rPr>
        <w:t>subject to mute</w:t>
      </w:r>
      <w:r w:rsidR="005268D9">
        <w:rPr>
          <w:lang w:eastAsia="ko-KR"/>
        </w:rPr>
        <w:t xml:space="preserve"> or similar</w:t>
      </w:r>
      <w:r w:rsidR="00A531C8">
        <w:rPr>
          <w:lang w:eastAsia="ko-KR"/>
        </w:rPr>
        <w:t>)</w:t>
      </w:r>
      <w:r>
        <w:rPr>
          <w:lang w:eastAsia="ko-KR"/>
        </w:rPr>
        <w:t xml:space="preserve"> determines to </w:t>
      </w:r>
      <w:r w:rsidR="00D34C64">
        <w:rPr>
          <w:lang w:eastAsia="ko-KR"/>
        </w:rPr>
        <w:t>soon purge data</w:t>
      </w:r>
      <w:r w:rsidR="00ED2F9A">
        <w:rPr>
          <w:lang w:eastAsia="ko-KR"/>
        </w:rPr>
        <w:t xml:space="preserve"> </w:t>
      </w:r>
      <w:r w:rsidR="00583F6F">
        <w:rPr>
          <w:lang w:eastAsia="ko-KR"/>
        </w:rPr>
        <w:t xml:space="preserve">subscribed to by </w:t>
      </w:r>
      <w:r w:rsidR="00ED2F9A">
        <w:rPr>
          <w:lang w:eastAsia="ko-KR"/>
        </w:rPr>
        <w:t xml:space="preserve">data </w:t>
      </w:r>
      <w:r w:rsidR="00222A27">
        <w:rPr>
          <w:lang w:eastAsia="ko-KR"/>
        </w:rPr>
        <w:t>consumer</w:t>
      </w:r>
      <w:r w:rsidR="00ED2F9A">
        <w:rPr>
          <w:lang w:eastAsia="ko-KR"/>
        </w:rPr>
        <w:t xml:space="preserve"> </w:t>
      </w:r>
      <w:r w:rsidR="00066BC8">
        <w:rPr>
          <w:lang w:eastAsia="ko-KR"/>
        </w:rPr>
        <w:t>NF (NWDAF</w:t>
      </w:r>
      <w:r w:rsidR="00E73985">
        <w:rPr>
          <w:lang w:eastAsia="ko-KR"/>
        </w:rPr>
        <w:t xml:space="preserve"> or DCCF</w:t>
      </w:r>
      <w:r w:rsidR="00066BC8">
        <w:rPr>
          <w:lang w:eastAsia="ko-KR"/>
        </w:rPr>
        <w:t>)</w:t>
      </w:r>
      <w:r>
        <w:rPr>
          <w:lang w:eastAsia="ko-KR"/>
        </w:rPr>
        <w:t>.</w:t>
      </w:r>
    </w:p>
    <w:p w14:paraId="3A4E2EB1" w14:textId="10B5DC75" w:rsidR="00DB63EF" w:rsidRDefault="00610AE6" w:rsidP="00DB63EF">
      <w:pPr>
        <w:pStyle w:val="B1"/>
        <w:rPr>
          <w:lang w:eastAsia="ko-KR"/>
        </w:rPr>
      </w:pPr>
      <w:r>
        <w:rPr>
          <w:lang w:eastAsia="ko-KR"/>
        </w:rPr>
        <w:t>2.</w:t>
      </w:r>
      <w:r>
        <w:tab/>
      </w:r>
      <w:r>
        <w:rPr>
          <w:lang w:eastAsia="ko-KR"/>
        </w:rPr>
        <w:t xml:space="preserve">The </w:t>
      </w:r>
      <w:r w:rsidR="005D65D5">
        <w:rPr>
          <w:lang w:eastAsia="ko-KR"/>
        </w:rPr>
        <w:t>d</w:t>
      </w:r>
      <w:r w:rsidR="001E4D92">
        <w:rPr>
          <w:lang w:eastAsia="ko-KR"/>
        </w:rPr>
        <w:t>ata</w:t>
      </w:r>
      <w:r>
        <w:rPr>
          <w:lang w:eastAsia="ko-KR"/>
        </w:rPr>
        <w:t xml:space="preserve"> </w:t>
      </w:r>
      <w:r w:rsidR="005D65D5">
        <w:rPr>
          <w:lang w:eastAsia="ko-KR"/>
        </w:rPr>
        <w:t xml:space="preserve">producer </w:t>
      </w:r>
      <w:r w:rsidR="00374288">
        <w:rPr>
          <w:lang w:eastAsia="ko-KR"/>
        </w:rPr>
        <w:t xml:space="preserve">does </w:t>
      </w:r>
      <w:r w:rsidR="005D65D5">
        <w:rPr>
          <w:lang w:eastAsia="ko-KR"/>
        </w:rPr>
        <w:t xml:space="preserve">the </w:t>
      </w:r>
      <w:r w:rsidR="001B5C92">
        <w:rPr>
          <w:lang w:eastAsia="ko-KR"/>
        </w:rPr>
        <w:t>following</w:t>
      </w:r>
      <w:r w:rsidR="001856AD">
        <w:rPr>
          <w:lang w:eastAsia="ko-KR"/>
        </w:rPr>
        <w:t xml:space="preserve">. </w:t>
      </w:r>
    </w:p>
    <w:p w14:paraId="0917A9DB" w14:textId="37ECDD07" w:rsidR="00DB63EF" w:rsidRDefault="00600A5B" w:rsidP="00DB63EF">
      <w:pPr>
        <w:pStyle w:val="B2"/>
        <w:rPr>
          <w:lang w:eastAsia="zh-CN"/>
        </w:rPr>
      </w:pPr>
      <w:r>
        <w:rPr>
          <w:lang w:eastAsia="ko-KR"/>
        </w:rPr>
        <w:t>-</w:t>
      </w:r>
      <w:r w:rsidR="00DB63EF">
        <w:rPr>
          <w:lang w:eastAsia="ko-KR"/>
        </w:rPr>
        <w:tab/>
      </w:r>
      <w:r w:rsidR="001856AD">
        <w:rPr>
          <w:lang w:eastAsia="ko-KR"/>
        </w:rPr>
        <w:t>In the case of a data producer</w:t>
      </w:r>
      <w:r w:rsidR="00CE455F">
        <w:rPr>
          <w:lang w:eastAsia="ko-KR"/>
        </w:rPr>
        <w:t xml:space="preserve"> </w:t>
      </w:r>
      <w:r w:rsidR="00D67DEF">
        <w:rPr>
          <w:lang w:eastAsia="ko-KR"/>
        </w:rPr>
        <w:t xml:space="preserve">NF </w:t>
      </w:r>
      <w:r w:rsidR="00CE455F">
        <w:rPr>
          <w:lang w:eastAsia="ko-KR"/>
        </w:rPr>
        <w:t>being subscribed to with mute</w:t>
      </w:r>
      <w:r w:rsidR="000E21C7">
        <w:rPr>
          <w:lang w:eastAsia="ko-KR"/>
        </w:rPr>
        <w:t xml:space="preserve"> (</w:t>
      </w:r>
      <w:r w:rsidR="000E21C7">
        <w:rPr>
          <w:lang w:eastAsia="zh-CN"/>
        </w:rPr>
        <w:t>Deactivate notification flag is set</w:t>
      </w:r>
      <w:r w:rsidR="000E21C7">
        <w:rPr>
          <w:lang w:eastAsia="ko-KR"/>
        </w:rPr>
        <w:t>)</w:t>
      </w:r>
      <w:r w:rsidR="0021209D">
        <w:rPr>
          <w:lang w:eastAsia="ko-KR"/>
        </w:rPr>
        <w:t xml:space="preserve"> it </w:t>
      </w:r>
      <w:r w:rsidR="006D5F95">
        <w:rPr>
          <w:lang w:eastAsia="ko-KR"/>
        </w:rPr>
        <w:t>performs</w:t>
      </w:r>
      <w:r w:rsidR="002379E3">
        <w:rPr>
          <w:lang w:eastAsia="ko-KR"/>
        </w:rPr>
        <w:t xml:space="preserve"> an </w:t>
      </w:r>
      <w:r w:rsidR="002379E3" w:rsidRPr="00140E21">
        <w:rPr>
          <w:lang w:eastAsia="zh-CN"/>
        </w:rPr>
        <w:t>N</w:t>
      </w:r>
      <w:r w:rsidR="002379E3">
        <w:rPr>
          <w:lang w:eastAsia="zh-CN"/>
        </w:rPr>
        <w:t>n</w:t>
      </w:r>
      <w:r w:rsidR="002379E3" w:rsidRPr="00140E21">
        <w:rPr>
          <w:lang w:eastAsia="zh-CN"/>
        </w:rPr>
        <w:t>f_EventExposure_Notify service operation</w:t>
      </w:r>
      <w:r w:rsidR="002379E3">
        <w:rPr>
          <w:lang w:eastAsia="zh-CN"/>
        </w:rPr>
        <w:t xml:space="preserve"> including </w:t>
      </w:r>
      <w:r w:rsidR="00564B5C">
        <w:rPr>
          <w:lang w:eastAsia="zh-CN"/>
        </w:rPr>
        <w:t>the</w:t>
      </w:r>
      <w:r w:rsidR="009C2E4C">
        <w:rPr>
          <w:lang w:eastAsia="zh-CN"/>
        </w:rPr>
        <w:t xml:space="preserve"> data collect</w:t>
      </w:r>
      <w:r w:rsidR="00564B5C">
        <w:rPr>
          <w:lang w:eastAsia="zh-CN"/>
        </w:rPr>
        <w:t>ed</w:t>
      </w:r>
      <w:r w:rsidR="0036574F">
        <w:rPr>
          <w:lang w:eastAsia="zh-CN"/>
        </w:rPr>
        <w:t xml:space="preserve"> and </w:t>
      </w:r>
      <w:r w:rsidR="00552048">
        <w:rPr>
          <w:lang w:eastAsia="zh-CN"/>
        </w:rPr>
        <w:t>the</w:t>
      </w:r>
      <w:r w:rsidR="0036574F">
        <w:rPr>
          <w:lang w:eastAsia="zh-CN"/>
        </w:rPr>
        <w:t xml:space="preserve"> cause</w:t>
      </w:r>
      <w:r w:rsidR="00552048">
        <w:rPr>
          <w:lang w:eastAsia="zh-CN"/>
        </w:rPr>
        <w:t xml:space="preserve"> code why sending the data</w:t>
      </w:r>
      <w:r w:rsidR="006D5F95">
        <w:rPr>
          <w:lang w:eastAsia="zh-CN"/>
        </w:rPr>
        <w:t xml:space="preserve">. </w:t>
      </w:r>
    </w:p>
    <w:p w14:paraId="47156719" w14:textId="476FFE46" w:rsidR="00DB63EF" w:rsidRDefault="00380D14" w:rsidP="00DB63EF">
      <w:pPr>
        <w:pStyle w:val="B2"/>
        <w:rPr>
          <w:lang w:eastAsia="zh-CN"/>
        </w:rPr>
      </w:pPr>
      <w:r>
        <w:rPr>
          <w:lang w:eastAsia="zh-CN"/>
        </w:rPr>
        <w:t>NOTE</w:t>
      </w:r>
      <w:r w:rsidR="00374288">
        <w:rPr>
          <w:lang w:eastAsia="zh-CN"/>
        </w:rPr>
        <w:t>:</w:t>
      </w:r>
      <w:r w:rsidR="00DB63EF">
        <w:rPr>
          <w:lang w:eastAsia="zh-CN"/>
        </w:rPr>
        <w:tab/>
      </w:r>
      <w:r w:rsidR="006D5F95">
        <w:rPr>
          <w:lang w:eastAsia="zh-CN"/>
        </w:rPr>
        <w:t>In the case of NWDAF</w:t>
      </w:r>
      <w:r w:rsidR="002E675B">
        <w:rPr>
          <w:lang w:eastAsia="zh-CN"/>
        </w:rPr>
        <w:t xml:space="preserve">, </w:t>
      </w:r>
      <w:r w:rsidR="002E675B" w:rsidRPr="008742BE">
        <w:rPr>
          <w:lang w:eastAsia="zh-CN"/>
        </w:rPr>
        <w:t>DCCF</w:t>
      </w:r>
      <w:r w:rsidR="00B216BC">
        <w:rPr>
          <w:lang w:eastAsia="zh-CN"/>
        </w:rPr>
        <w:t xml:space="preserve"> </w:t>
      </w:r>
      <w:r w:rsidR="00DD22F5">
        <w:rPr>
          <w:lang w:eastAsia="zh-CN"/>
        </w:rPr>
        <w:t xml:space="preserve">being subscribed for </w:t>
      </w:r>
      <w:r w:rsidR="00E52D03">
        <w:rPr>
          <w:lang w:eastAsia="zh-CN"/>
        </w:rPr>
        <w:t xml:space="preserve">Data </w:t>
      </w:r>
      <w:r w:rsidR="00FA1E4B">
        <w:rPr>
          <w:lang w:eastAsia="zh-CN"/>
        </w:rPr>
        <w:t xml:space="preserve">and formatting and pre-processing instructions is </w:t>
      </w:r>
      <w:r w:rsidR="00A30533">
        <w:rPr>
          <w:lang w:eastAsia="zh-CN"/>
        </w:rPr>
        <w:t xml:space="preserve">instructed </w:t>
      </w:r>
      <w:r w:rsidR="00524484">
        <w:rPr>
          <w:lang w:eastAsia="zh-CN"/>
        </w:rPr>
        <w:t xml:space="preserve">it performs an </w:t>
      </w:r>
      <w:r w:rsidR="00B84B4B" w:rsidRPr="00B84B4B">
        <w:rPr>
          <w:lang w:eastAsia="zh-CN"/>
        </w:rPr>
        <w:t>Nn</w:t>
      </w:r>
      <w:r w:rsidR="00B216BC">
        <w:rPr>
          <w:lang w:eastAsia="zh-CN"/>
        </w:rPr>
        <w:t>wda</w:t>
      </w:r>
      <w:r w:rsidR="00B84B4B" w:rsidRPr="00B84B4B">
        <w:rPr>
          <w:lang w:eastAsia="zh-CN"/>
        </w:rPr>
        <w:t>f_DataManagement_Notify service operation</w:t>
      </w:r>
      <w:r w:rsidR="00B216BC">
        <w:rPr>
          <w:lang w:eastAsia="zh-CN"/>
        </w:rPr>
        <w:t xml:space="preserve"> including fetch instruction</w:t>
      </w:r>
      <w:r w:rsidR="009B3E3C">
        <w:rPr>
          <w:lang w:eastAsia="zh-CN"/>
        </w:rPr>
        <w:t>, according as described in TS 23.288[x]</w:t>
      </w:r>
      <w:r w:rsidR="00F23215">
        <w:rPr>
          <w:lang w:eastAsia="zh-CN"/>
        </w:rPr>
        <w:t xml:space="preserve">. </w:t>
      </w:r>
    </w:p>
    <w:p w14:paraId="0588A6AF" w14:textId="543AC57C" w:rsidR="00956791" w:rsidRDefault="00572C38" w:rsidP="00585F8A">
      <w:pPr>
        <w:pStyle w:val="B1"/>
        <w:rPr>
          <w:lang w:eastAsia="zh-CN"/>
        </w:rPr>
      </w:pPr>
      <w:r>
        <w:rPr>
          <w:lang w:eastAsia="zh-CN"/>
        </w:rPr>
        <w:t>3</w:t>
      </w:r>
      <w:r w:rsidR="006C38DE">
        <w:rPr>
          <w:lang w:eastAsia="zh-CN"/>
        </w:rPr>
        <w:t>.</w:t>
      </w:r>
      <w:r w:rsidR="006C38DE">
        <w:rPr>
          <w:lang w:eastAsia="zh-CN"/>
        </w:rPr>
        <w:tab/>
        <w:t xml:space="preserve">The </w:t>
      </w:r>
      <w:r w:rsidR="00590D7D">
        <w:rPr>
          <w:lang w:eastAsia="zh-CN"/>
        </w:rPr>
        <w:t>data producer</w:t>
      </w:r>
      <w:r w:rsidR="006C38DE">
        <w:rPr>
          <w:lang w:eastAsia="zh-CN"/>
        </w:rPr>
        <w:t xml:space="preserve"> purges data</w:t>
      </w:r>
    </w:p>
    <w:p w14:paraId="3D361CBF" w14:textId="3357A595" w:rsidR="00D361B1" w:rsidRPr="0065309F" w:rsidRDefault="00D361B1" w:rsidP="00D361B1">
      <w:pPr>
        <w:pStyle w:val="Heading3"/>
        <w:rPr>
          <w:lang w:eastAsia="zh-CN"/>
        </w:rPr>
      </w:pPr>
      <w:bookmarkStart w:id="44" w:name="_Toc97546140"/>
      <w:r w:rsidRPr="0065309F">
        <w:rPr>
          <w:lang w:eastAsia="zh-CN"/>
        </w:rPr>
        <w:t>6.X.3</w:t>
      </w:r>
      <w:r w:rsidRPr="0065309F">
        <w:rPr>
          <w:lang w:eastAsia="zh-CN"/>
        </w:rPr>
        <w:tab/>
      </w:r>
      <w:bookmarkEnd w:id="38"/>
      <w:r w:rsidR="009D11F5" w:rsidRPr="009D11F5">
        <w:t xml:space="preserve">Impacts on services, </w:t>
      </w:r>
      <w:proofErr w:type="gramStart"/>
      <w:r w:rsidR="009D11F5" w:rsidRPr="009D11F5">
        <w:t>entities</w:t>
      </w:r>
      <w:proofErr w:type="gramEnd"/>
      <w:r w:rsidR="009D11F5" w:rsidRPr="009D11F5">
        <w:t xml:space="preserve"> and interfaces</w:t>
      </w:r>
      <w:bookmarkEnd w:id="39"/>
      <w:bookmarkEnd w:id="40"/>
      <w:bookmarkEnd w:id="41"/>
      <w:bookmarkEnd w:id="42"/>
      <w:bookmarkEnd w:id="43"/>
      <w:bookmarkEnd w:id="44"/>
    </w:p>
    <w:p w14:paraId="05DA526D" w14:textId="0F2C33F5" w:rsidR="00D361B1" w:rsidRDefault="00125768" w:rsidP="00D361B1">
      <w:pPr>
        <w:rPr>
          <w:lang w:eastAsia="zh-CN"/>
        </w:rPr>
      </w:pPr>
      <w:r>
        <w:rPr>
          <w:lang w:eastAsia="zh-CN"/>
        </w:rPr>
        <w:t>Data producer:</w:t>
      </w:r>
    </w:p>
    <w:p w14:paraId="6832C3FC" w14:textId="34DD6AA9" w:rsidR="00125768" w:rsidRPr="0065309F" w:rsidRDefault="00125768" w:rsidP="008742BE">
      <w:pPr>
        <w:pStyle w:val="ListParagraph"/>
        <w:numPr>
          <w:ilvl w:val="0"/>
          <w:numId w:val="8"/>
        </w:numPr>
        <w:rPr>
          <w:lang w:eastAsia="zh-CN"/>
        </w:rPr>
      </w:pPr>
      <w:r>
        <w:rPr>
          <w:lang w:eastAsia="zh-CN"/>
        </w:rPr>
        <w:t xml:space="preserve">Adding a cause in the exposure explaining why data is sent even </w:t>
      </w:r>
      <w:r w:rsidR="00CB2465">
        <w:rPr>
          <w:lang w:eastAsia="zh-CN"/>
        </w:rPr>
        <w:t>when</w:t>
      </w:r>
      <w:r>
        <w:rPr>
          <w:lang w:eastAsia="zh-CN"/>
        </w:rPr>
        <w:t xml:space="preserve"> Deactivate</w:t>
      </w:r>
      <w:r w:rsidR="00CB2465">
        <w:rPr>
          <w:lang w:eastAsia="zh-CN"/>
        </w:rPr>
        <w:t xml:space="preserve"> notification flag is set</w:t>
      </w:r>
    </w:p>
    <w:p w14:paraId="3405EFA8" w14:textId="77777777" w:rsidR="00302F28" w:rsidRPr="007248F4" w:rsidRDefault="00302F28" w:rsidP="41754773">
      <w:pPr>
        <w:spacing w:after="0"/>
        <w:rPr>
          <w:lang w:val="en-US"/>
        </w:rPr>
      </w:pPr>
    </w:p>
    <w:p w14:paraId="32725F90" w14:textId="2850A3EA" w:rsidR="004F43B2" w:rsidRPr="00FA164B" w:rsidRDefault="00A57BAC" w:rsidP="00B14004">
      <w:pPr>
        <w:pBdr>
          <w:top w:val="single" w:sz="4" w:space="1" w:color="auto"/>
          <w:left w:val="single" w:sz="4" w:space="4" w:color="auto"/>
          <w:bottom w:val="single" w:sz="4" w:space="1" w:color="auto"/>
          <w:right w:val="single" w:sz="4" w:space="4" w:color="auto"/>
        </w:pBdr>
        <w:jc w:val="center"/>
        <w:rPr>
          <w:lang w:val="en-US"/>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sectPr w:rsidR="004F43B2" w:rsidRPr="00FA164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40A05" w14:textId="77777777" w:rsidR="00D17B8C" w:rsidRDefault="00D17B8C">
      <w:r>
        <w:separator/>
      </w:r>
    </w:p>
  </w:endnote>
  <w:endnote w:type="continuationSeparator" w:id="0">
    <w:p w14:paraId="50B5410B" w14:textId="77777777" w:rsidR="00D17B8C" w:rsidRDefault="00D17B8C">
      <w:r>
        <w:continuationSeparator/>
      </w:r>
    </w:p>
  </w:endnote>
  <w:endnote w:type="continuationNotice" w:id="1">
    <w:p w14:paraId="483E4562" w14:textId="77777777" w:rsidR="00D17B8C" w:rsidRDefault="00D17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203C2" w14:textId="77777777" w:rsidR="00D17B8C" w:rsidRDefault="00D17B8C">
      <w:r>
        <w:separator/>
      </w:r>
    </w:p>
  </w:footnote>
  <w:footnote w:type="continuationSeparator" w:id="0">
    <w:p w14:paraId="7F924970" w14:textId="77777777" w:rsidR="00D17B8C" w:rsidRDefault="00D17B8C">
      <w:r>
        <w:continuationSeparator/>
      </w:r>
    </w:p>
  </w:footnote>
  <w:footnote w:type="continuationNotice" w:id="1">
    <w:p w14:paraId="7FF2A6D9" w14:textId="77777777" w:rsidR="00D17B8C" w:rsidRDefault="00D17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5B558E"/>
    <w:multiLevelType w:val="hybridMultilevel"/>
    <w:tmpl w:val="B128B710"/>
    <w:lvl w:ilvl="0" w:tplc="BC20BF20">
      <w:start w:val="1"/>
      <w:numFmt w:val="bullet"/>
      <w:lvlText w:val="-"/>
      <w:lvlJc w:val="left"/>
      <w:pPr>
        <w:ind w:left="720" w:hanging="360"/>
      </w:pPr>
      <w:rPr>
        <w:rFonts w:ascii="Times New Roman" w:eastAsia="SimSun" w:hAnsi="Times New Roman" w:cs="Times New Roman"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4"/>
  </w:num>
  <w:num w:numId="2">
    <w:abstractNumId w:val="7"/>
  </w:num>
  <w:num w:numId="3">
    <w:abstractNumId w:val="6"/>
  </w:num>
  <w:num w:numId="4">
    <w:abstractNumId w:val="1"/>
  </w:num>
  <w:num w:numId="5">
    <w:abstractNumId w:val="2"/>
  </w:num>
  <w:num w:numId="6">
    <w:abstractNumId w:val="3"/>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56A2"/>
    <w:rsid w:val="00006712"/>
    <w:rsid w:val="00010AC5"/>
    <w:rsid w:val="00013281"/>
    <w:rsid w:val="00023AC4"/>
    <w:rsid w:val="0002538F"/>
    <w:rsid w:val="000329AF"/>
    <w:rsid w:val="00034B8C"/>
    <w:rsid w:val="00035D44"/>
    <w:rsid w:val="0003611A"/>
    <w:rsid w:val="00036587"/>
    <w:rsid w:val="00036B49"/>
    <w:rsid w:val="000374CC"/>
    <w:rsid w:val="00041FCB"/>
    <w:rsid w:val="00042078"/>
    <w:rsid w:val="00042622"/>
    <w:rsid w:val="00042A43"/>
    <w:rsid w:val="00042DF0"/>
    <w:rsid w:val="0004480C"/>
    <w:rsid w:val="0004491E"/>
    <w:rsid w:val="00046315"/>
    <w:rsid w:val="000467AD"/>
    <w:rsid w:val="000469CB"/>
    <w:rsid w:val="00047CDB"/>
    <w:rsid w:val="00047E6D"/>
    <w:rsid w:val="00051818"/>
    <w:rsid w:val="00053233"/>
    <w:rsid w:val="0005439D"/>
    <w:rsid w:val="00055185"/>
    <w:rsid w:val="000559C5"/>
    <w:rsid w:val="00061A7F"/>
    <w:rsid w:val="00062159"/>
    <w:rsid w:val="00066BC8"/>
    <w:rsid w:val="00067F02"/>
    <w:rsid w:val="0007012E"/>
    <w:rsid w:val="00071CAD"/>
    <w:rsid w:val="000824B3"/>
    <w:rsid w:val="00083732"/>
    <w:rsid w:val="00083A6F"/>
    <w:rsid w:val="00084795"/>
    <w:rsid w:val="00084F75"/>
    <w:rsid w:val="0008526D"/>
    <w:rsid w:val="00086587"/>
    <w:rsid w:val="0008788E"/>
    <w:rsid w:val="00087FB6"/>
    <w:rsid w:val="000903C6"/>
    <w:rsid w:val="00091EDB"/>
    <w:rsid w:val="000952E6"/>
    <w:rsid w:val="00096E4D"/>
    <w:rsid w:val="000A02D6"/>
    <w:rsid w:val="000A063C"/>
    <w:rsid w:val="000A1539"/>
    <w:rsid w:val="000A15E8"/>
    <w:rsid w:val="000A203F"/>
    <w:rsid w:val="000A50E7"/>
    <w:rsid w:val="000B203A"/>
    <w:rsid w:val="000B4B18"/>
    <w:rsid w:val="000B70F3"/>
    <w:rsid w:val="000C08E9"/>
    <w:rsid w:val="000C1882"/>
    <w:rsid w:val="000C19E8"/>
    <w:rsid w:val="000C33A9"/>
    <w:rsid w:val="000C5089"/>
    <w:rsid w:val="000D0137"/>
    <w:rsid w:val="000D10ED"/>
    <w:rsid w:val="000D3BAE"/>
    <w:rsid w:val="000D5871"/>
    <w:rsid w:val="000D6035"/>
    <w:rsid w:val="000D7D9D"/>
    <w:rsid w:val="000E045E"/>
    <w:rsid w:val="000E21C7"/>
    <w:rsid w:val="000E35C8"/>
    <w:rsid w:val="000E37C0"/>
    <w:rsid w:val="000E4543"/>
    <w:rsid w:val="000E6A6E"/>
    <w:rsid w:val="000E7044"/>
    <w:rsid w:val="000F7CA9"/>
    <w:rsid w:val="00103ADC"/>
    <w:rsid w:val="00104174"/>
    <w:rsid w:val="001118B7"/>
    <w:rsid w:val="00113C96"/>
    <w:rsid w:val="0011525D"/>
    <w:rsid w:val="001153FA"/>
    <w:rsid w:val="00115BDE"/>
    <w:rsid w:val="00116C11"/>
    <w:rsid w:val="00123C18"/>
    <w:rsid w:val="00125160"/>
    <w:rsid w:val="00125768"/>
    <w:rsid w:val="00125F1E"/>
    <w:rsid w:val="00130095"/>
    <w:rsid w:val="001302D7"/>
    <w:rsid w:val="00130D9F"/>
    <w:rsid w:val="0013265F"/>
    <w:rsid w:val="00132D1E"/>
    <w:rsid w:val="00136773"/>
    <w:rsid w:val="0014184B"/>
    <w:rsid w:val="00145E8B"/>
    <w:rsid w:val="0015172D"/>
    <w:rsid w:val="00152A0E"/>
    <w:rsid w:val="001569DA"/>
    <w:rsid w:val="00156A5D"/>
    <w:rsid w:val="00156F81"/>
    <w:rsid w:val="0015728E"/>
    <w:rsid w:val="001604A8"/>
    <w:rsid w:val="00162B38"/>
    <w:rsid w:val="00162E00"/>
    <w:rsid w:val="001636E4"/>
    <w:rsid w:val="00166500"/>
    <w:rsid w:val="00166DDB"/>
    <w:rsid w:val="00170CBD"/>
    <w:rsid w:val="00172130"/>
    <w:rsid w:val="00175509"/>
    <w:rsid w:val="00181BB1"/>
    <w:rsid w:val="00181FE9"/>
    <w:rsid w:val="00183C64"/>
    <w:rsid w:val="00184342"/>
    <w:rsid w:val="0018455B"/>
    <w:rsid w:val="001856AD"/>
    <w:rsid w:val="00185FFF"/>
    <w:rsid w:val="001860FF"/>
    <w:rsid w:val="00193837"/>
    <w:rsid w:val="0019472A"/>
    <w:rsid w:val="00196693"/>
    <w:rsid w:val="001A0C14"/>
    <w:rsid w:val="001A205E"/>
    <w:rsid w:val="001A228E"/>
    <w:rsid w:val="001A4C56"/>
    <w:rsid w:val="001A5227"/>
    <w:rsid w:val="001B093A"/>
    <w:rsid w:val="001B1B58"/>
    <w:rsid w:val="001B200D"/>
    <w:rsid w:val="001B5C92"/>
    <w:rsid w:val="001B6B56"/>
    <w:rsid w:val="001B7A29"/>
    <w:rsid w:val="001B7AA4"/>
    <w:rsid w:val="001C1378"/>
    <w:rsid w:val="001C1DB7"/>
    <w:rsid w:val="001C315B"/>
    <w:rsid w:val="001C36A5"/>
    <w:rsid w:val="001C616C"/>
    <w:rsid w:val="001C64E4"/>
    <w:rsid w:val="001C6518"/>
    <w:rsid w:val="001D2A37"/>
    <w:rsid w:val="001D2B1E"/>
    <w:rsid w:val="001D4664"/>
    <w:rsid w:val="001D5521"/>
    <w:rsid w:val="001D5899"/>
    <w:rsid w:val="001D7E03"/>
    <w:rsid w:val="001E0B62"/>
    <w:rsid w:val="001E181D"/>
    <w:rsid w:val="001E3D02"/>
    <w:rsid w:val="001E4D92"/>
    <w:rsid w:val="001E687D"/>
    <w:rsid w:val="001E7304"/>
    <w:rsid w:val="001E7712"/>
    <w:rsid w:val="001F03D4"/>
    <w:rsid w:val="001F37D1"/>
    <w:rsid w:val="001F6319"/>
    <w:rsid w:val="002025E1"/>
    <w:rsid w:val="0020343D"/>
    <w:rsid w:val="00206A93"/>
    <w:rsid w:val="00210A21"/>
    <w:rsid w:val="0021209D"/>
    <w:rsid w:val="00212657"/>
    <w:rsid w:val="00215BD4"/>
    <w:rsid w:val="00215E7F"/>
    <w:rsid w:val="0022039C"/>
    <w:rsid w:val="00220573"/>
    <w:rsid w:val="00222A27"/>
    <w:rsid w:val="00226F44"/>
    <w:rsid w:val="00227318"/>
    <w:rsid w:val="002305FA"/>
    <w:rsid w:val="00232514"/>
    <w:rsid w:val="00232A33"/>
    <w:rsid w:val="002337E8"/>
    <w:rsid w:val="00234583"/>
    <w:rsid w:val="00235748"/>
    <w:rsid w:val="00235A8F"/>
    <w:rsid w:val="002379E3"/>
    <w:rsid w:val="00240C49"/>
    <w:rsid w:val="002424BE"/>
    <w:rsid w:val="00242AFC"/>
    <w:rsid w:val="00243B46"/>
    <w:rsid w:val="00243C4E"/>
    <w:rsid w:val="00245958"/>
    <w:rsid w:val="00245B80"/>
    <w:rsid w:val="002518BB"/>
    <w:rsid w:val="00255102"/>
    <w:rsid w:val="00257871"/>
    <w:rsid w:val="002626FE"/>
    <w:rsid w:val="002633B6"/>
    <w:rsid w:val="00263AF9"/>
    <w:rsid w:val="00265B9A"/>
    <w:rsid w:val="00271258"/>
    <w:rsid w:val="00273C9A"/>
    <w:rsid w:val="00274C8A"/>
    <w:rsid w:val="0027530D"/>
    <w:rsid w:val="00276161"/>
    <w:rsid w:val="0027624D"/>
    <w:rsid w:val="0027656E"/>
    <w:rsid w:val="00280BB1"/>
    <w:rsid w:val="00281824"/>
    <w:rsid w:val="00284447"/>
    <w:rsid w:val="002901A3"/>
    <w:rsid w:val="00290D82"/>
    <w:rsid w:val="002920CF"/>
    <w:rsid w:val="00292AB9"/>
    <w:rsid w:val="00293EF9"/>
    <w:rsid w:val="00294372"/>
    <w:rsid w:val="002A2563"/>
    <w:rsid w:val="002A2845"/>
    <w:rsid w:val="002A3476"/>
    <w:rsid w:val="002A747F"/>
    <w:rsid w:val="002A7E5C"/>
    <w:rsid w:val="002B0835"/>
    <w:rsid w:val="002B1DCF"/>
    <w:rsid w:val="002B22E1"/>
    <w:rsid w:val="002B5068"/>
    <w:rsid w:val="002C344D"/>
    <w:rsid w:val="002C5BFE"/>
    <w:rsid w:val="002C6488"/>
    <w:rsid w:val="002C6E90"/>
    <w:rsid w:val="002C7C8B"/>
    <w:rsid w:val="002C7FDD"/>
    <w:rsid w:val="002D1B58"/>
    <w:rsid w:val="002D252E"/>
    <w:rsid w:val="002D3446"/>
    <w:rsid w:val="002D5283"/>
    <w:rsid w:val="002D595A"/>
    <w:rsid w:val="002D5B25"/>
    <w:rsid w:val="002D5D59"/>
    <w:rsid w:val="002E0195"/>
    <w:rsid w:val="002E0656"/>
    <w:rsid w:val="002E2214"/>
    <w:rsid w:val="002E2B64"/>
    <w:rsid w:val="002E3B06"/>
    <w:rsid w:val="002E3C3C"/>
    <w:rsid w:val="002E6172"/>
    <w:rsid w:val="002E675B"/>
    <w:rsid w:val="002E69F5"/>
    <w:rsid w:val="002E7E13"/>
    <w:rsid w:val="002F19C4"/>
    <w:rsid w:val="002F43ED"/>
    <w:rsid w:val="002F5EED"/>
    <w:rsid w:val="002F62CF"/>
    <w:rsid w:val="002F6722"/>
    <w:rsid w:val="002F7D2D"/>
    <w:rsid w:val="00300C40"/>
    <w:rsid w:val="00302F28"/>
    <w:rsid w:val="00303354"/>
    <w:rsid w:val="003039B0"/>
    <w:rsid w:val="003041A2"/>
    <w:rsid w:val="0030596C"/>
    <w:rsid w:val="00306FBC"/>
    <w:rsid w:val="003070C2"/>
    <w:rsid w:val="00310131"/>
    <w:rsid w:val="003119F0"/>
    <w:rsid w:val="00315E2D"/>
    <w:rsid w:val="00320A45"/>
    <w:rsid w:val="00321DD5"/>
    <w:rsid w:val="00323301"/>
    <w:rsid w:val="003251A0"/>
    <w:rsid w:val="00325B9C"/>
    <w:rsid w:val="003274AC"/>
    <w:rsid w:val="00335D66"/>
    <w:rsid w:val="00335FB5"/>
    <w:rsid w:val="0033635D"/>
    <w:rsid w:val="00337048"/>
    <w:rsid w:val="003428A0"/>
    <w:rsid w:val="003515B6"/>
    <w:rsid w:val="00352DA8"/>
    <w:rsid w:val="0035349A"/>
    <w:rsid w:val="0035361B"/>
    <w:rsid w:val="00353849"/>
    <w:rsid w:val="003569C6"/>
    <w:rsid w:val="00361DAC"/>
    <w:rsid w:val="00364B98"/>
    <w:rsid w:val="0036574F"/>
    <w:rsid w:val="00373302"/>
    <w:rsid w:val="00374288"/>
    <w:rsid w:val="003749D1"/>
    <w:rsid w:val="00374D4E"/>
    <w:rsid w:val="003771B9"/>
    <w:rsid w:val="00377226"/>
    <w:rsid w:val="003774A1"/>
    <w:rsid w:val="00377ADF"/>
    <w:rsid w:val="00380D14"/>
    <w:rsid w:val="00381F92"/>
    <w:rsid w:val="0038415F"/>
    <w:rsid w:val="003878F9"/>
    <w:rsid w:val="003938F6"/>
    <w:rsid w:val="00393F09"/>
    <w:rsid w:val="003966F5"/>
    <w:rsid w:val="003A2000"/>
    <w:rsid w:val="003A34DC"/>
    <w:rsid w:val="003A38D0"/>
    <w:rsid w:val="003A3F0C"/>
    <w:rsid w:val="003A4AD8"/>
    <w:rsid w:val="003A60F7"/>
    <w:rsid w:val="003A7499"/>
    <w:rsid w:val="003B2FA8"/>
    <w:rsid w:val="003B3060"/>
    <w:rsid w:val="003B7437"/>
    <w:rsid w:val="003C435C"/>
    <w:rsid w:val="003C5996"/>
    <w:rsid w:val="003C66BC"/>
    <w:rsid w:val="003D07E0"/>
    <w:rsid w:val="003D0B82"/>
    <w:rsid w:val="003D1254"/>
    <w:rsid w:val="003D1AB9"/>
    <w:rsid w:val="003D69E8"/>
    <w:rsid w:val="003D69EE"/>
    <w:rsid w:val="003D7608"/>
    <w:rsid w:val="003E2877"/>
    <w:rsid w:val="003E61A2"/>
    <w:rsid w:val="003E6B44"/>
    <w:rsid w:val="003E6FA3"/>
    <w:rsid w:val="003F23D0"/>
    <w:rsid w:val="003F385C"/>
    <w:rsid w:val="00401C1D"/>
    <w:rsid w:val="004023AD"/>
    <w:rsid w:val="00403F81"/>
    <w:rsid w:val="00404FDE"/>
    <w:rsid w:val="00405017"/>
    <w:rsid w:val="00407963"/>
    <w:rsid w:val="00411711"/>
    <w:rsid w:val="00411F62"/>
    <w:rsid w:val="004146CB"/>
    <w:rsid w:val="00415350"/>
    <w:rsid w:val="00417B04"/>
    <w:rsid w:val="00420BD0"/>
    <w:rsid w:val="00421054"/>
    <w:rsid w:val="004239BE"/>
    <w:rsid w:val="00424792"/>
    <w:rsid w:val="00424B84"/>
    <w:rsid w:val="00425E97"/>
    <w:rsid w:val="0043234F"/>
    <w:rsid w:val="00434319"/>
    <w:rsid w:val="00434621"/>
    <w:rsid w:val="00437032"/>
    <w:rsid w:val="00441586"/>
    <w:rsid w:val="004418DF"/>
    <w:rsid w:val="0044235F"/>
    <w:rsid w:val="0044609F"/>
    <w:rsid w:val="00451011"/>
    <w:rsid w:val="004518C4"/>
    <w:rsid w:val="004532DB"/>
    <w:rsid w:val="0045498D"/>
    <w:rsid w:val="004571E0"/>
    <w:rsid w:val="0046051D"/>
    <w:rsid w:val="004611A0"/>
    <w:rsid w:val="0046170D"/>
    <w:rsid w:val="00463AF3"/>
    <w:rsid w:val="00464DBB"/>
    <w:rsid w:val="004659B6"/>
    <w:rsid w:val="00466A80"/>
    <w:rsid w:val="00471177"/>
    <w:rsid w:val="004720C2"/>
    <w:rsid w:val="0047405D"/>
    <w:rsid w:val="00480E68"/>
    <w:rsid w:val="004816AE"/>
    <w:rsid w:val="00482A97"/>
    <w:rsid w:val="00483E30"/>
    <w:rsid w:val="00483E81"/>
    <w:rsid w:val="00485D98"/>
    <w:rsid w:val="0048681B"/>
    <w:rsid w:val="00486B95"/>
    <w:rsid w:val="00487474"/>
    <w:rsid w:val="00491BE0"/>
    <w:rsid w:val="004929A9"/>
    <w:rsid w:val="00492F28"/>
    <w:rsid w:val="004935E5"/>
    <w:rsid w:val="004939F9"/>
    <w:rsid w:val="0049493B"/>
    <w:rsid w:val="00495B6A"/>
    <w:rsid w:val="00496A65"/>
    <w:rsid w:val="004A0417"/>
    <w:rsid w:val="004A1B64"/>
    <w:rsid w:val="004A234A"/>
    <w:rsid w:val="004A5484"/>
    <w:rsid w:val="004A6BB9"/>
    <w:rsid w:val="004B154C"/>
    <w:rsid w:val="004B1A75"/>
    <w:rsid w:val="004B27C9"/>
    <w:rsid w:val="004B6377"/>
    <w:rsid w:val="004C2901"/>
    <w:rsid w:val="004C3204"/>
    <w:rsid w:val="004C3323"/>
    <w:rsid w:val="004C494C"/>
    <w:rsid w:val="004C4DAE"/>
    <w:rsid w:val="004C7E87"/>
    <w:rsid w:val="004D08EF"/>
    <w:rsid w:val="004D4924"/>
    <w:rsid w:val="004D6991"/>
    <w:rsid w:val="004D7B58"/>
    <w:rsid w:val="004E08EB"/>
    <w:rsid w:val="004E1304"/>
    <w:rsid w:val="004E2468"/>
    <w:rsid w:val="004E5E8E"/>
    <w:rsid w:val="004F0B6D"/>
    <w:rsid w:val="004F0B86"/>
    <w:rsid w:val="004F3B5B"/>
    <w:rsid w:val="004F411E"/>
    <w:rsid w:val="004F4155"/>
    <w:rsid w:val="004F43B2"/>
    <w:rsid w:val="004F52AC"/>
    <w:rsid w:val="004F6273"/>
    <w:rsid w:val="004F6869"/>
    <w:rsid w:val="00500115"/>
    <w:rsid w:val="005039DC"/>
    <w:rsid w:val="005041FA"/>
    <w:rsid w:val="00510E8D"/>
    <w:rsid w:val="005111B7"/>
    <w:rsid w:val="005117EB"/>
    <w:rsid w:val="00511CA4"/>
    <w:rsid w:val="00511E6F"/>
    <w:rsid w:val="00513CAB"/>
    <w:rsid w:val="00513CE1"/>
    <w:rsid w:val="0051446A"/>
    <w:rsid w:val="005168B4"/>
    <w:rsid w:val="00516F4B"/>
    <w:rsid w:val="00524010"/>
    <w:rsid w:val="00524484"/>
    <w:rsid w:val="00524516"/>
    <w:rsid w:val="005268D9"/>
    <w:rsid w:val="00532726"/>
    <w:rsid w:val="00532F7B"/>
    <w:rsid w:val="005371EF"/>
    <w:rsid w:val="00542D7F"/>
    <w:rsid w:val="00544660"/>
    <w:rsid w:val="00552048"/>
    <w:rsid w:val="00554313"/>
    <w:rsid w:val="00554F65"/>
    <w:rsid w:val="00556064"/>
    <w:rsid w:val="00556B9C"/>
    <w:rsid w:val="005627D0"/>
    <w:rsid w:val="00562C25"/>
    <w:rsid w:val="00564B5C"/>
    <w:rsid w:val="005654EB"/>
    <w:rsid w:val="0056754B"/>
    <w:rsid w:val="005717D5"/>
    <w:rsid w:val="00571F77"/>
    <w:rsid w:val="00572C38"/>
    <w:rsid w:val="005751FA"/>
    <w:rsid w:val="0058101D"/>
    <w:rsid w:val="005838E1"/>
    <w:rsid w:val="00583F6F"/>
    <w:rsid w:val="00585F8A"/>
    <w:rsid w:val="00586B81"/>
    <w:rsid w:val="00587F7F"/>
    <w:rsid w:val="00590CA0"/>
    <w:rsid w:val="00590D7D"/>
    <w:rsid w:val="00590F4C"/>
    <w:rsid w:val="00592032"/>
    <w:rsid w:val="00595AEC"/>
    <w:rsid w:val="00595C40"/>
    <w:rsid w:val="005A07AF"/>
    <w:rsid w:val="005A13CC"/>
    <w:rsid w:val="005A6BFB"/>
    <w:rsid w:val="005B0F5F"/>
    <w:rsid w:val="005B10B4"/>
    <w:rsid w:val="005B3933"/>
    <w:rsid w:val="005B60D1"/>
    <w:rsid w:val="005B61A9"/>
    <w:rsid w:val="005B7197"/>
    <w:rsid w:val="005C0369"/>
    <w:rsid w:val="005C16D0"/>
    <w:rsid w:val="005C200B"/>
    <w:rsid w:val="005C255C"/>
    <w:rsid w:val="005C2BF3"/>
    <w:rsid w:val="005C3C10"/>
    <w:rsid w:val="005C47AA"/>
    <w:rsid w:val="005C52E7"/>
    <w:rsid w:val="005C637F"/>
    <w:rsid w:val="005C7A74"/>
    <w:rsid w:val="005D005C"/>
    <w:rsid w:val="005D0D9B"/>
    <w:rsid w:val="005D176A"/>
    <w:rsid w:val="005D1983"/>
    <w:rsid w:val="005D283F"/>
    <w:rsid w:val="005D65D5"/>
    <w:rsid w:val="005E23C7"/>
    <w:rsid w:val="005E3184"/>
    <w:rsid w:val="005E4792"/>
    <w:rsid w:val="005E5AE0"/>
    <w:rsid w:val="005E6F29"/>
    <w:rsid w:val="005E7BB3"/>
    <w:rsid w:val="005F00F7"/>
    <w:rsid w:val="005F1FDD"/>
    <w:rsid w:val="005F27DE"/>
    <w:rsid w:val="005F3645"/>
    <w:rsid w:val="005F3878"/>
    <w:rsid w:val="005F48EB"/>
    <w:rsid w:val="005F6D26"/>
    <w:rsid w:val="005F6F24"/>
    <w:rsid w:val="00600A5B"/>
    <w:rsid w:val="00600F13"/>
    <w:rsid w:val="00603711"/>
    <w:rsid w:val="00604804"/>
    <w:rsid w:val="0060533A"/>
    <w:rsid w:val="006061D6"/>
    <w:rsid w:val="00607787"/>
    <w:rsid w:val="00610AE6"/>
    <w:rsid w:val="00611B4A"/>
    <w:rsid w:val="00613856"/>
    <w:rsid w:val="00613F02"/>
    <w:rsid w:val="00615882"/>
    <w:rsid w:val="00615AF5"/>
    <w:rsid w:val="006163FA"/>
    <w:rsid w:val="006235C4"/>
    <w:rsid w:val="00623753"/>
    <w:rsid w:val="00623B47"/>
    <w:rsid w:val="00624082"/>
    <w:rsid w:val="00626F9C"/>
    <w:rsid w:val="00627673"/>
    <w:rsid w:val="00627BBD"/>
    <w:rsid w:val="00633AD9"/>
    <w:rsid w:val="006363AD"/>
    <w:rsid w:val="006367BF"/>
    <w:rsid w:val="00642425"/>
    <w:rsid w:val="006427B9"/>
    <w:rsid w:val="0064407C"/>
    <w:rsid w:val="00654D86"/>
    <w:rsid w:val="006553ED"/>
    <w:rsid w:val="006573EA"/>
    <w:rsid w:val="006608AE"/>
    <w:rsid w:val="0066200C"/>
    <w:rsid w:val="00662B3D"/>
    <w:rsid w:val="00662F0D"/>
    <w:rsid w:val="00663B3C"/>
    <w:rsid w:val="00664E09"/>
    <w:rsid w:val="00665450"/>
    <w:rsid w:val="00666DE7"/>
    <w:rsid w:val="00672166"/>
    <w:rsid w:val="00674EBC"/>
    <w:rsid w:val="006768FE"/>
    <w:rsid w:val="0068141D"/>
    <w:rsid w:val="0068420A"/>
    <w:rsid w:val="0069020A"/>
    <w:rsid w:val="006904B6"/>
    <w:rsid w:val="00692B4C"/>
    <w:rsid w:val="006941BC"/>
    <w:rsid w:val="00695A55"/>
    <w:rsid w:val="00696F47"/>
    <w:rsid w:val="006A0291"/>
    <w:rsid w:val="006A22A7"/>
    <w:rsid w:val="006A2DB6"/>
    <w:rsid w:val="006A49EF"/>
    <w:rsid w:val="006A68AE"/>
    <w:rsid w:val="006A6AF4"/>
    <w:rsid w:val="006B4FBC"/>
    <w:rsid w:val="006B6B56"/>
    <w:rsid w:val="006C135A"/>
    <w:rsid w:val="006C296C"/>
    <w:rsid w:val="006C3245"/>
    <w:rsid w:val="006C327F"/>
    <w:rsid w:val="006C38DE"/>
    <w:rsid w:val="006C682B"/>
    <w:rsid w:val="006C6D4B"/>
    <w:rsid w:val="006D31DA"/>
    <w:rsid w:val="006D599A"/>
    <w:rsid w:val="006D5F95"/>
    <w:rsid w:val="006D777A"/>
    <w:rsid w:val="006E3828"/>
    <w:rsid w:val="006E4E78"/>
    <w:rsid w:val="006E5351"/>
    <w:rsid w:val="006E7601"/>
    <w:rsid w:val="006F22B0"/>
    <w:rsid w:val="006F7C5B"/>
    <w:rsid w:val="00702E54"/>
    <w:rsid w:val="00703305"/>
    <w:rsid w:val="00704ED5"/>
    <w:rsid w:val="00707046"/>
    <w:rsid w:val="00713ADF"/>
    <w:rsid w:val="00717AA4"/>
    <w:rsid w:val="007221DE"/>
    <w:rsid w:val="00722B4A"/>
    <w:rsid w:val="007248F4"/>
    <w:rsid w:val="00724906"/>
    <w:rsid w:val="00725013"/>
    <w:rsid w:val="0072558C"/>
    <w:rsid w:val="00726B1E"/>
    <w:rsid w:val="007301BC"/>
    <w:rsid w:val="00730D7A"/>
    <w:rsid w:val="00740841"/>
    <w:rsid w:val="00743E4B"/>
    <w:rsid w:val="00744730"/>
    <w:rsid w:val="007448F2"/>
    <w:rsid w:val="00746394"/>
    <w:rsid w:val="00751916"/>
    <w:rsid w:val="00753BF8"/>
    <w:rsid w:val="00754997"/>
    <w:rsid w:val="00754D60"/>
    <w:rsid w:val="00764BEE"/>
    <w:rsid w:val="00765187"/>
    <w:rsid w:val="00765962"/>
    <w:rsid w:val="0076632A"/>
    <w:rsid w:val="0077110F"/>
    <w:rsid w:val="00775391"/>
    <w:rsid w:val="007771BA"/>
    <w:rsid w:val="00777C1C"/>
    <w:rsid w:val="0078057F"/>
    <w:rsid w:val="00785ED8"/>
    <w:rsid w:val="00787E46"/>
    <w:rsid w:val="007940A1"/>
    <w:rsid w:val="00795A6B"/>
    <w:rsid w:val="00796466"/>
    <w:rsid w:val="0079693D"/>
    <w:rsid w:val="00797868"/>
    <w:rsid w:val="007A1751"/>
    <w:rsid w:val="007A216C"/>
    <w:rsid w:val="007A233E"/>
    <w:rsid w:val="007A312C"/>
    <w:rsid w:val="007A3234"/>
    <w:rsid w:val="007A5D9C"/>
    <w:rsid w:val="007A6C87"/>
    <w:rsid w:val="007A7DA4"/>
    <w:rsid w:val="007B73D7"/>
    <w:rsid w:val="007B7B1A"/>
    <w:rsid w:val="007C1CAF"/>
    <w:rsid w:val="007C20B0"/>
    <w:rsid w:val="007C28D7"/>
    <w:rsid w:val="007C2BAC"/>
    <w:rsid w:val="007C2BE7"/>
    <w:rsid w:val="007C2E4A"/>
    <w:rsid w:val="007C547C"/>
    <w:rsid w:val="007C6849"/>
    <w:rsid w:val="007C6DB9"/>
    <w:rsid w:val="007D160A"/>
    <w:rsid w:val="007D2C42"/>
    <w:rsid w:val="007D2FC1"/>
    <w:rsid w:val="007D3830"/>
    <w:rsid w:val="007D3CA2"/>
    <w:rsid w:val="007E6381"/>
    <w:rsid w:val="007E6C27"/>
    <w:rsid w:val="007E79D4"/>
    <w:rsid w:val="007E7A2C"/>
    <w:rsid w:val="007F0326"/>
    <w:rsid w:val="007F1AB4"/>
    <w:rsid w:val="007F469C"/>
    <w:rsid w:val="00801DBD"/>
    <w:rsid w:val="0080364D"/>
    <w:rsid w:val="008055A5"/>
    <w:rsid w:val="00805937"/>
    <w:rsid w:val="00807025"/>
    <w:rsid w:val="008074F8"/>
    <w:rsid w:val="00807677"/>
    <w:rsid w:val="00810576"/>
    <w:rsid w:val="00810F31"/>
    <w:rsid w:val="00811212"/>
    <w:rsid w:val="00813A9E"/>
    <w:rsid w:val="00814FA6"/>
    <w:rsid w:val="00815063"/>
    <w:rsid w:val="00815996"/>
    <w:rsid w:val="008207A8"/>
    <w:rsid w:val="008212E4"/>
    <w:rsid w:val="00823044"/>
    <w:rsid w:val="00824B8D"/>
    <w:rsid w:val="008254A8"/>
    <w:rsid w:val="008266DD"/>
    <w:rsid w:val="00826AD9"/>
    <w:rsid w:val="00840241"/>
    <w:rsid w:val="0084123E"/>
    <w:rsid w:val="008436C4"/>
    <w:rsid w:val="00845A5A"/>
    <w:rsid w:val="0084703D"/>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3150"/>
    <w:rsid w:val="00864616"/>
    <w:rsid w:val="00864A1B"/>
    <w:rsid w:val="00864A2D"/>
    <w:rsid w:val="00864D78"/>
    <w:rsid w:val="00865112"/>
    <w:rsid w:val="00865832"/>
    <w:rsid w:val="008717D8"/>
    <w:rsid w:val="008727E5"/>
    <w:rsid w:val="008742BE"/>
    <w:rsid w:val="0087561C"/>
    <w:rsid w:val="008768FC"/>
    <w:rsid w:val="00877416"/>
    <w:rsid w:val="00877772"/>
    <w:rsid w:val="0088039F"/>
    <w:rsid w:val="00881CAC"/>
    <w:rsid w:val="008828F0"/>
    <w:rsid w:val="00882B54"/>
    <w:rsid w:val="00885017"/>
    <w:rsid w:val="008852BE"/>
    <w:rsid w:val="00886BEF"/>
    <w:rsid w:val="008871C0"/>
    <w:rsid w:val="00887BBA"/>
    <w:rsid w:val="00887E3A"/>
    <w:rsid w:val="00892AAF"/>
    <w:rsid w:val="00892BB2"/>
    <w:rsid w:val="008937C0"/>
    <w:rsid w:val="00894A8B"/>
    <w:rsid w:val="00894D94"/>
    <w:rsid w:val="008961C3"/>
    <w:rsid w:val="008A22AA"/>
    <w:rsid w:val="008A6D0E"/>
    <w:rsid w:val="008B032B"/>
    <w:rsid w:val="008B0552"/>
    <w:rsid w:val="008B2051"/>
    <w:rsid w:val="008B2469"/>
    <w:rsid w:val="008B2E3A"/>
    <w:rsid w:val="008B3B8D"/>
    <w:rsid w:val="008B406A"/>
    <w:rsid w:val="008B4770"/>
    <w:rsid w:val="008B710D"/>
    <w:rsid w:val="008C046B"/>
    <w:rsid w:val="008C08BD"/>
    <w:rsid w:val="008C0D28"/>
    <w:rsid w:val="008C3930"/>
    <w:rsid w:val="008C3F52"/>
    <w:rsid w:val="008C4049"/>
    <w:rsid w:val="008C6A77"/>
    <w:rsid w:val="008D2413"/>
    <w:rsid w:val="008D2903"/>
    <w:rsid w:val="008D32E9"/>
    <w:rsid w:val="008D3F0A"/>
    <w:rsid w:val="008D4DFC"/>
    <w:rsid w:val="008E1AB0"/>
    <w:rsid w:val="008E37D3"/>
    <w:rsid w:val="008E3ED6"/>
    <w:rsid w:val="008E4076"/>
    <w:rsid w:val="008E42A9"/>
    <w:rsid w:val="008E44C2"/>
    <w:rsid w:val="008E4DA8"/>
    <w:rsid w:val="008E5645"/>
    <w:rsid w:val="008E5DF6"/>
    <w:rsid w:val="008F06B8"/>
    <w:rsid w:val="008F4D0D"/>
    <w:rsid w:val="008F5C03"/>
    <w:rsid w:val="008F5E61"/>
    <w:rsid w:val="008F64EB"/>
    <w:rsid w:val="008F6B0E"/>
    <w:rsid w:val="008F6BD1"/>
    <w:rsid w:val="008F7591"/>
    <w:rsid w:val="009026D2"/>
    <w:rsid w:val="009028AD"/>
    <w:rsid w:val="00903559"/>
    <w:rsid w:val="009038A1"/>
    <w:rsid w:val="0090427E"/>
    <w:rsid w:val="00904AA8"/>
    <w:rsid w:val="00904C35"/>
    <w:rsid w:val="00907A7A"/>
    <w:rsid w:val="0091033F"/>
    <w:rsid w:val="009112EF"/>
    <w:rsid w:val="00912206"/>
    <w:rsid w:val="009131B1"/>
    <w:rsid w:val="0091565D"/>
    <w:rsid w:val="00916587"/>
    <w:rsid w:val="00916FFF"/>
    <w:rsid w:val="0091750F"/>
    <w:rsid w:val="00920D76"/>
    <w:rsid w:val="00921C35"/>
    <w:rsid w:val="00922E21"/>
    <w:rsid w:val="00923EF1"/>
    <w:rsid w:val="009258EE"/>
    <w:rsid w:val="00927442"/>
    <w:rsid w:val="0093109F"/>
    <w:rsid w:val="00931248"/>
    <w:rsid w:val="009362E1"/>
    <w:rsid w:val="00937A93"/>
    <w:rsid w:val="00940AAC"/>
    <w:rsid w:val="00941331"/>
    <w:rsid w:val="009430AD"/>
    <w:rsid w:val="009433D4"/>
    <w:rsid w:val="00943623"/>
    <w:rsid w:val="00945538"/>
    <w:rsid w:val="00945B50"/>
    <w:rsid w:val="00945ED3"/>
    <w:rsid w:val="009463D5"/>
    <w:rsid w:val="0094686A"/>
    <w:rsid w:val="00946D4B"/>
    <w:rsid w:val="0095006B"/>
    <w:rsid w:val="00950723"/>
    <w:rsid w:val="00951D9F"/>
    <w:rsid w:val="009525C6"/>
    <w:rsid w:val="00952825"/>
    <w:rsid w:val="00953D17"/>
    <w:rsid w:val="00956791"/>
    <w:rsid w:val="00956AC1"/>
    <w:rsid w:val="00956B2F"/>
    <w:rsid w:val="009601F4"/>
    <w:rsid w:val="009608D8"/>
    <w:rsid w:val="00961BD4"/>
    <w:rsid w:val="00962009"/>
    <w:rsid w:val="00971BCE"/>
    <w:rsid w:val="009742D5"/>
    <w:rsid w:val="00975529"/>
    <w:rsid w:val="009770AE"/>
    <w:rsid w:val="0098048F"/>
    <w:rsid w:val="00984098"/>
    <w:rsid w:val="00984A6C"/>
    <w:rsid w:val="00986020"/>
    <w:rsid w:val="00986305"/>
    <w:rsid w:val="009879AA"/>
    <w:rsid w:val="009908D3"/>
    <w:rsid w:val="009918A6"/>
    <w:rsid w:val="00996A73"/>
    <w:rsid w:val="0099721A"/>
    <w:rsid w:val="009A13F8"/>
    <w:rsid w:val="009A146D"/>
    <w:rsid w:val="009A1A59"/>
    <w:rsid w:val="009A20BB"/>
    <w:rsid w:val="009A2AB2"/>
    <w:rsid w:val="009A35A8"/>
    <w:rsid w:val="009A3A78"/>
    <w:rsid w:val="009A47E4"/>
    <w:rsid w:val="009A5059"/>
    <w:rsid w:val="009A723A"/>
    <w:rsid w:val="009B1D56"/>
    <w:rsid w:val="009B3977"/>
    <w:rsid w:val="009B3E3C"/>
    <w:rsid w:val="009B4290"/>
    <w:rsid w:val="009B42E3"/>
    <w:rsid w:val="009B52EF"/>
    <w:rsid w:val="009B6570"/>
    <w:rsid w:val="009B7CE3"/>
    <w:rsid w:val="009C13C8"/>
    <w:rsid w:val="009C1E16"/>
    <w:rsid w:val="009C1F55"/>
    <w:rsid w:val="009C2E4C"/>
    <w:rsid w:val="009C3A0B"/>
    <w:rsid w:val="009C42D0"/>
    <w:rsid w:val="009C6133"/>
    <w:rsid w:val="009C6C9F"/>
    <w:rsid w:val="009C711A"/>
    <w:rsid w:val="009D05A9"/>
    <w:rsid w:val="009D11F5"/>
    <w:rsid w:val="009D2405"/>
    <w:rsid w:val="009D4F05"/>
    <w:rsid w:val="009D58B5"/>
    <w:rsid w:val="009D6F2A"/>
    <w:rsid w:val="009D70E2"/>
    <w:rsid w:val="009D7551"/>
    <w:rsid w:val="009D7AF9"/>
    <w:rsid w:val="009E092D"/>
    <w:rsid w:val="009E09DA"/>
    <w:rsid w:val="009E182B"/>
    <w:rsid w:val="009E22A1"/>
    <w:rsid w:val="009E32E6"/>
    <w:rsid w:val="009E3F29"/>
    <w:rsid w:val="009E4687"/>
    <w:rsid w:val="009E789B"/>
    <w:rsid w:val="009F2605"/>
    <w:rsid w:val="009F30FE"/>
    <w:rsid w:val="009F55AF"/>
    <w:rsid w:val="009F69BF"/>
    <w:rsid w:val="00A0136F"/>
    <w:rsid w:val="00A026B0"/>
    <w:rsid w:val="00A03662"/>
    <w:rsid w:val="00A038B1"/>
    <w:rsid w:val="00A03BB5"/>
    <w:rsid w:val="00A04FC4"/>
    <w:rsid w:val="00A0582A"/>
    <w:rsid w:val="00A06F19"/>
    <w:rsid w:val="00A10E68"/>
    <w:rsid w:val="00A113CD"/>
    <w:rsid w:val="00A21701"/>
    <w:rsid w:val="00A241B0"/>
    <w:rsid w:val="00A253CE"/>
    <w:rsid w:val="00A27B32"/>
    <w:rsid w:val="00A30533"/>
    <w:rsid w:val="00A311EC"/>
    <w:rsid w:val="00A31693"/>
    <w:rsid w:val="00A3196F"/>
    <w:rsid w:val="00A33A09"/>
    <w:rsid w:val="00A33ECD"/>
    <w:rsid w:val="00A34114"/>
    <w:rsid w:val="00A36A66"/>
    <w:rsid w:val="00A372F3"/>
    <w:rsid w:val="00A37525"/>
    <w:rsid w:val="00A43AAD"/>
    <w:rsid w:val="00A44644"/>
    <w:rsid w:val="00A44AB9"/>
    <w:rsid w:val="00A450D3"/>
    <w:rsid w:val="00A454F7"/>
    <w:rsid w:val="00A4586A"/>
    <w:rsid w:val="00A47FCC"/>
    <w:rsid w:val="00A50324"/>
    <w:rsid w:val="00A522B6"/>
    <w:rsid w:val="00A531C8"/>
    <w:rsid w:val="00A57BAC"/>
    <w:rsid w:val="00A60873"/>
    <w:rsid w:val="00A63E56"/>
    <w:rsid w:val="00A7446F"/>
    <w:rsid w:val="00A74524"/>
    <w:rsid w:val="00A77F12"/>
    <w:rsid w:val="00A80399"/>
    <w:rsid w:val="00A81CED"/>
    <w:rsid w:val="00A82DEA"/>
    <w:rsid w:val="00A82E2F"/>
    <w:rsid w:val="00A86B1A"/>
    <w:rsid w:val="00A90827"/>
    <w:rsid w:val="00A944A7"/>
    <w:rsid w:val="00A94BFC"/>
    <w:rsid w:val="00A95C8F"/>
    <w:rsid w:val="00A97A28"/>
    <w:rsid w:val="00AA0DF8"/>
    <w:rsid w:val="00AA3DBE"/>
    <w:rsid w:val="00AA47AA"/>
    <w:rsid w:val="00AA4B00"/>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5070"/>
    <w:rsid w:val="00AD7405"/>
    <w:rsid w:val="00AD7E48"/>
    <w:rsid w:val="00AE0E28"/>
    <w:rsid w:val="00AE1D00"/>
    <w:rsid w:val="00AE2743"/>
    <w:rsid w:val="00AE29CC"/>
    <w:rsid w:val="00AE611F"/>
    <w:rsid w:val="00AE6E77"/>
    <w:rsid w:val="00AE71B4"/>
    <w:rsid w:val="00AE78ED"/>
    <w:rsid w:val="00AE7944"/>
    <w:rsid w:val="00B0008C"/>
    <w:rsid w:val="00B00770"/>
    <w:rsid w:val="00B009A0"/>
    <w:rsid w:val="00B02641"/>
    <w:rsid w:val="00B04801"/>
    <w:rsid w:val="00B0517F"/>
    <w:rsid w:val="00B0593A"/>
    <w:rsid w:val="00B05A6B"/>
    <w:rsid w:val="00B06B3A"/>
    <w:rsid w:val="00B07920"/>
    <w:rsid w:val="00B11083"/>
    <w:rsid w:val="00B114FE"/>
    <w:rsid w:val="00B14004"/>
    <w:rsid w:val="00B14C48"/>
    <w:rsid w:val="00B154A5"/>
    <w:rsid w:val="00B20257"/>
    <w:rsid w:val="00B20590"/>
    <w:rsid w:val="00B20E2C"/>
    <w:rsid w:val="00B216BC"/>
    <w:rsid w:val="00B21769"/>
    <w:rsid w:val="00B21DDD"/>
    <w:rsid w:val="00B220F2"/>
    <w:rsid w:val="00B223AE"/>
    <w:rsid w:val="00B3151C"/>
    <w:rsid w:val="00B32A1E"/>
    <w:rsid w:val="00B33C15"/>
    <w:rsid w:val="00B34A54"/>
    <w:rsid w:val="00B357EC"/>
    <w:rsid w:val="00B369B6"/>
    <w:rsid w:val="00B41104"/>
    <w:rsid w:val="00B421AC"/>
    <w:rsid w:val="00B472B1"/>
    <w:rsid w:val="00B51621"/>
    <w:rsid w:val="00B5235B"/>
    <w:rsid w:val="00B5501F"/>
    <w:rsid w:val="00B6100C"/>
    <w:rsid w:val="00B6295B"/>
    <w:rsid w:val="00B62BC6"/>
    <w:rsid w:val="00B6331A"/>
    <w:rsid w:val="00B65C86"/>
    <w:rsid w:val="00B7050F"/>
    <w:rsid w:val="00B71037"/>
    <w:rsid w:val="00B7104B"/>
    <w:rsid w:val="00B7190A"/>
    <w:rsid w:val="00B7478D"/>
    <w:rsid w:val="00B76A37"/>
    <w:rsid w:val="00B82EDE"/>
    <w:rsid w:val="00B82F2F"/>
    <w:rsid w:val="00B84B4B"/>
    <w:rsid w:val="00B864AF"/>
    <w:rsid w:val="00B9329D"/>
    <w:rsid w:val="00B93755"/>
    <w:rsid w:val="00B97A8C"/>
    <w:rsid w:val="00BA172C"/>
    <w:rsid w:val="00BA4183"/>
    <w:rsid w:val="00BA718E"/>
    <w:rsid w:val="00BB467A"/>
    <w:rsid w:val="00BB7549"/>
    <w:rsid w:val="00BC0094"/>
    <w:rsid w:val="00BC0E8B"/>
    <w:rsid w:val="00BC0F25"/>
    <w:rsid w:val="00BC1263"/>
    <w:rsid w:val="00BC20E8"/>
    <w:rsid w:val="00BC267D"/>
    <w:rsid w:val="00BC3F30"/>
    <w:rsid w:val="00BC4CE6"/>
    <w:rsid w:val="00BD0B57"/>
    <w:rsid w:val="00BD4093"/>
    <w:rsid w:val="00BE2EB7"/>
    <w:rsid w:val="00BE3C60"/>
    <w:rsid w:val="00BE4747"/>
    <w:rsid w:val="00BE7B6F"/>
    <w:rsid w:val="00BF08C7"/>
    <w:rsid w:val="00BF0C1D"/>
    <w:rsid w:val="00BF1B61"/>
    <w:rsid w:val="00BF1F6A"/>
    <w:rsid w:val="00BF1F9C"/>
    <w:rsid w:val="00BF33CA"/>
    <w:rsid w:val="00BF3721"/>
    <w:rsid w:val="00BF3E4F"/>
    <w:rsid w:val="00C0010C"/>
    <w:rsid w:val="00C02AE2"/>
    <w:rsid w:val="00C0738E"/>
    <w:rsid w:val="00C07F37"/>
    <w:rsid w:val="00C10215"/>
    <w:rsid w:val="00C11C6E"/>
    <w:rsid w:val="00C13A3F"/>
    <w:rsid w:val="00C16896"/>
    <w:rsid w:val="00C16C4E"/>
    <w:rsid w:val="00C17146"/>
    <w:rsid w:val="00C17886"/>
    <w:rsid w:val="00C201D9"/>
    <w:rsid w:val="00C2163A"/>
    <w:rsid w:val="00C22300"/>
    <w:rsid w:val="00C254CE"/>
    <w:rsid w:val="00C258C6"/>
    <w:rsid w:val="00C26AEA"/>
    <w:rsid w:val="00C27586"/>
    <w:rsid w:val="00C3060F"/>
    <w:rsid w:val="00C32940"/>
    <w:rsid w:val="00C33C99"/>
    <w:rsid w:val="00C350EB"/>
    <w:rsid w:val="00C40746"/>
    <w:rsid w:val="00C457A8"/>
    <w:rsid w:val="00C45EDC"/>
    <w:rsid w:val="00C47278"/>
    <w:rsid w:val="00C47F1E"/>
    <w:rsid w:val="00C50429"/>
    <w:rsid w:val="00C51DF2"/>
    <w:rsid w:val="00C53815"/>
    <w:rsid w:val="00C55E44"/>
    <w:rsid w:val="00C5736E"/>
    <w:rsid w:val="00C62208"/>
    <w:rsid w:val="00C63013"/>
    <w:rsid w:val="00C65B8F"/>
    <w:rsid w:val="00C65DC0"/>
    <w:rsid w:val="00C717C2"/>
    <w:rsid w:val="00C728E1"/>
    <w:rsid w:val="00C729CF"/>
    <w:rsid w:val="00C73CFC"/>
    <w:rsid w:val="00C75CBB"/>
    <w:rsid w:val="00C75E70"/>
    <w:rsid w:val="00C77537"/>
    <w:rsid w:val="00C77BB9"/>
    <w:rsid w:val="00C80AFD"/>
    <w:rsid w:val="00C81096"/>
    <w:rsid w:val="00C82750"/>
    <w:rsid w:val="00C844A6"/>
    <w:rsid w:val="00C856DC"/>
    <w:rsid w:val="00C900AD"/>
    <w:rsid w:val="00C904D1"/>
    <w:rsid w:val="00C92EEF"/>
    <w:rsid w:val="00C93746"/>
    <w:rsid w:val="00C93D7C"/>
    <w:rsid w:val="00C93D83"/>
    <w:rsid w:val="00C942DA"/>
    <w:rsid w:val="00C944A9"/>
    <w:rsid w:val="00C95E4B"/>
    <w:rsid w:val="00C96C76"/>
    <w:rsid w:val="00C97AE9"/>
    <w:rsid w:val="00C97F64"/>
    <w:rsid w:val="00CA04C6"/>
    <w:rsid w:val="00CA0C44"/>
    <w:rsid w:val="00CA2833"/>
    <w:rsid w:val="00CA3669"/>
    <w:rsid w:val="00CA3D01"/>
    <w:rsid w:val="00CA7C31"/>
    <w:rsid w:val="00CA7E19"/>
    <w:rsid w:val="00CB0C84"/>
    <w:rsid w:val="00CB0D35"/>
    <w:rsid w:val="00CB2465"/>
    <w:rsid w:val="00CC0140"/>
    <w:rsid w:val="00CC01FA"/>
    <w:rsid w:val="00CC07C7"/>
    <w:rsid w:val="00CC1374"/>
    <w:rsid w:val="00CC197F"/>
    <w:rsid w:val="00CC34FB"/>
    <w:rsid w:val="00CC4471"/>
    <w:rsid w:val="00CC51CF"/>
    <w:rsid w:val="00CC5BCC"/>
    <w:rsid w:val="00CC6F98"/>
    <w:rsid w:val="00CD09F2"/>
    <w:rsid w:val="00CD2EA4"/>
    <w:rsid w:val="00CD2F4F"/>
    <w:rsid w:val="00CD35C5"/>
    <w:rsid w:val="00CD3F7E"/>
    <w:rsid w:val="00CD5379"/>
    <w:rsid w:val="00CD6587"/>
    <w:rsid w:val="00CD6BE7"/>
    <w:rsid w:val="00CE019F"/>
    <w:rsid w:val="00CE171E"/>
    <w:rsid w:val="00CE455F"/>
    <w:rsid w:val="00CE614A"/>
    <w:rsid w:val="00CE7BF2"/>
    <w:rsid w:val="00CF110D"/>
    <w:rsid w:val="00CF1842"/>
    <w:rsid w:val="00CF2DB4"/>
    <w:rsid w:val="00CF3022"/>
    <w:rsid w:val="00CF3351"/>
    <w:rsid w:val="00CF3854"/>
    <w:rsid w:val="00CF3A1C"/>
    <w:rsid w:val="00CF45B8"/>
    <w:rsid w:val="00CF4CFF"/>
    <w:rsid w:val="00CF743F"/>
    <w:rsid w:val="00CF7F20"/>
    <w:rsid w:val="00D01EFE"/>
    <w:rsid w:val="00D03DBA"/>
    <w:rsid w:val="00D03FD8"/>
    <w:rsid w:val="00D07B7E"/>
    <w:rsid w:val="00D104CE"/>
    <w:rsid w:val="00D109CE"/>
    <w:rsid w:val="00D109D0"/>
    <w:rsid w:val="00D10BC2"/>
    <w:rsid w:val="00D115D1"/>
    <w:rsid w:val="00D12A33"/>
    <w:rsid w:val="00D1338E"/>
    <w:rsid w:val="00D1390C"/>
    <w:rsid w:val="00D16BB8"/>
    <w:rsid w:val="00D16F66"/>
    <w:rsid w:val="00D17B8C"/>
    <w:rsid w:val="00D22244"/>
    <w:rsid w:val="00D22DD6"/>
    <w:rsid w:val="00D24802"/>
    <w:rsid w:val="00D248BD"/>
    <w:rsid w:val="00D252B4"/>
    <w:rsid w:val="00D25DC7"/>
    <w:rsid w:val="00D27E60"/>
    <w:rsid w:val="00D309D6"/>
    <w:rsid w:val="00D30F3C"/>
    <w:rsid w:val="00D318EA"/>
    <w:rsid w:val="00D31914"/>
    <w:rsid w:val="00D3387B"/>
    <w:rsid w:val="00D34C64"/>
    <w:rsid w:val="00D350B4"/>
    <w:rsid w:val="00D35AB4"/>
    <w:rsid w:val="00D361B1"/>
    <w:rsid w:val="00D364B2"/>
    <w:rsid w:val="00D36B15"/>
    <w:rsid w:val="00D376B6"/>
    <w:rsid w:val="00D400D5"/>
    <w:rsid w:val="00D4107F"/>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609B0"/>
    <w:rsid w:val="00D65B59"/>
    <w:rsid w:val="00D65DDA"/>
    <w:rsid w:val="00D66426"/>
    <w:rsid w:val="00D67DEF"/>
    <w:rsid w:val="00D713F2"/>
    <w:rsid w:val="00D714A7"/>
    <w:rsid w:val="00D71BD1"/>
    <w:rsid w:val="00D71F2A"/>
    <w:rsid w:val="00D72997"/>
    <w:rsid w:val="00D73CAB"/>
    <w:rsid w:val="00D74F67"/>
    <w:rsid w:val="00D75B8B"/>
    <w:rsid w:val="00D7685E"/>
    <w:rsid w:val="00D76A90"/>
    <w:rsid w:val="00D76E94"/>
    <w:rsid w:val="00D813C8"/>
    <w:rsid w:val="00D8363A"/>
    <w:rsid w:val="00D84D78"/>
    <w:rsid w:val="00D86BF7"/>
    <w:rsid w:val="00D91819"/>
    <w:rsid w:val="00D91EC6"/>
    <w:rsid w:val="00D9432A"/>
    <w:rsid w:val="00D962BF"/>
    <w:rsid w:val="00D97BB5"/>
    <w:rsid w:val="00DA2AFB"/>
    <w:rsid w:val="00DA3F94"/>
    <w:rsid w:val="00DA4499"/>
    <w:rsid w:val="00DA615D"/>
    <w:rsid w:val="00DA6961"/>
    <w:rsid w:val="00DB0B08"/>
    <w:rsid w:val="00DB0E37"/>
    <w:rsid w:val="00DB117D"/>
    <w:rsid w:val="00DB2926"/>
    <w:rsid w:val="00DB45A0"/>
    <w:rsid w:val="00DB51C8"/>
    <w:rsid w:val="00DB63EF"/>
    <w:rsid w:val="00DB726E"/>
    <w:rsid w:val="00DC11CA"/>
    <w:rsid w:val="00DC20C2"/>
    <w:rsid w:val="00DC2DDB"/>
    <w:rsid w:val="00DC339D"/>
    <w:rsid w:val="00DC5703"/>
    <w:rsid w:val="00DC7119"/>
    <w:rsid w:val="00DD19AB"/>
    <w:rsid w:val="00DD22F5"/>
    <w:rsid w:val="00DD355A"/>
    <w:rsid w:val="00DD58AD"/>
    <w:rsid w:val="00DD771A"/>
    <w:rsid w:val="00DE0274"/>
    <w:rsid w:val="00DE0581"/>
    <w:rsid w:val="00DE0EB4"/>
    <w:rsid w:val="00DE3A0D"/>
    <w:rsid w:val="00DE7D4D"/>
    <w:rsid w:val="00DF04F3"/>
    <w:rsid w:val="00DF1A28"/>
    <w:rsid w:val="00DF2BFF"/>
    <w:rsid w:val="00DF3C2D"/>
    <w:rsid w:val="00DF4943"/>
    <w:rsid w:val="00DF52E8"/>
    <w:rsid w:val="00DF7055"/>
    <w:rsid w:val="00E02EE4"/>
    <w:rsid w:val="00E0310C"/>
    <w:rsid w:val="00E04270"/>
    <w:rsid w:val="00E04AA1"/>
    <w:rsid w:val="00E05B9E"/>
    <w:rsid w:val="00E076FA"/>
    <w:rsid w:val="00E10224"/>
    <w:rsid w:val="00E1057C"/>
    <w:rsid w:val="00E11B83"/>
    <w:rsid w:val="00E138F6"/>
    <w:rsid w:val="00E14BAC"/>
    <w:rsid w:val="00E15146"/>
    <w:rsid w:val="00E1662A"/>
    <w:rsid w:val="00E2315B"/>
    <w:rsid w:val="00E23219"/>
    <w:rsid w:val="00E23B7D"/>
    <w:rsid w:val="00E25C58"/>
    <w:rsid w:val="00E30775"/>
    <w:rsid w:val="00E32A58"/>
    <w:rsid w:val="00E33988"/>
    <w:rsid w:val="00E35025"/>
    <w:rsid w:val="00E354BF"/>
    <w:rsid w:val="00E35981"/>
    <w:rsid w:val="00E35FDD"/>
    <w:rsid w:val="00E37423"/>
    <w:rsid w:val="00E41514"/>
    <w:rsid w:val="00E46EC7"/>
    <w:rsid w:val="00E52D03"/>
    <w:rsid w:val="00E54251"/>
    <w:rsid w:val="00E56C99"/>
    <w:rsid w:val="00E601DC"/>
    <w:rsid w:val="00E63C68"/>
    <w:rsid w:val="00E65D87"/>
    <w:rsid w:val="00E67726"/>
    <w:rsid w:val="00E67830"/>
    <w:rsid w:val="00E73985"/>
    <w:rsid w:val="00E73FFE"/>
    <w:rsid w:val="00E76475"/>
    <w:rsid w:val="00E76A9B"/>
    <w:rsid w:val="00E805C0"/>
    <w:rsid w:val="00E82EBD"/>
    <w:rsid w:val="00E841AE"/>
    <w:rsid w:val="00E842D4"/>
    <w:rsid w:val="00E85504"/>
    <w:rsid w:val="00E8629F"/>
    <w:rsid w:val="00E91A92"/>
    <w:rsid w:val="00E92951"/>
    <w:rsid w:val="00E953AF"/>
    <w:rsid w:val="00E958FE"/>
    <w:rsid w:val="00EA1EFA"/>
    <w:rsid w:val="00EA27C1"/>
    <w:rsid w:val="00EA5D0C"/>
    <w:rsid w:val="00EA6DD0"/>
    <w:rsid w:val="00EA7F2A"/>
    <w:rsid w:val="00EB2A9D"/>
    <w:rsid w:val="00EB33BB"/>
    <w:rsid w:val="00EB33E9"/>
    <w:rsid w:val="00EB5E1A"/>
    <w:rsid w:val="00EB7979"/>
    <w:rsid w:val="00EC12FF"/>
    <w:rsid w:val="00EC1C3F"/>
    <w:rsid w:val="00ED1002"/>
    <w:rsid w:val="00ED1DE7"/>
    <w:rsid w:val="00ED2F9A"/>
    <w:rsid w:val="00ED46FE"/>
    <w:rsid w:val="00ED4854"/>
    <w:rsid w:val="00ED72F1"/>
    <w:rsid w:val="00ED7F39"/>
    <w:rsid w:val="00EE3151"/>
    <w:rsid w:val="00EE3AE9"/>
    <w:rsid w:val="00EE6007"/>
    <w:rsid w:val="00EE6787"/>
    <w:rsid w:val="00EF2614"/>
    <w:rsid w:val="00EF4F69"/>
    <w:rsid w:val="00EF52FF"/>
    <w:rsid w:val="00EF5B8D"/>
    <w:rsid w:val="00EF6038"/>
    <w:rsid w:val="00F00B2C"/>
    <w:rsid w:val="00F03028"/>
    <w:rsid w:val="00F0689D"/>
    <w:rsid w:val="00F12EA3"/>
    <w:rsid w:val="00F13919"/>
    <w:rsid w:val="00F16884"/>
    <w:rsid w:val="00F17C42"/>
    <w:rsid w:val="00F20E46"/>
    <w:rsid w:val="00F23215"/>
    <w:rsid w:val="00F2332A"/>
    <w:rsid w:val="00F24B62"/>
    <w:rsid w:val="00F25D80"/>
    <w:rsid w:val="00F32D73"/>
    <w:rsid w:val="00F33253"/>
    <w:rsid w:val="00F33F68"/>
    <w:rsid w:val="00F37218"/>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CAB"/>
    <w:rsid w:val="00F57C87"/>
    <w:rsid w:val="00F62793"/>
    <w:rsid w:val="00F63994"/>
    <w:rsid w:val="00F63BED"/>
    <w:rsid w:val="00F651D6"/>
    <w:rsid w:val="00F66CEE"/>
    <w:rsid w:val="00F679F3"/>
    <w:rsid w:val="00F70E73"/>
    <w:rsid w:val="00F72EB7"/>
    <w:rsid w:val="00F73DCC"/>
    <w:rsid w:val="00F74E74"/>
    <w:rsid w:val="00F77C98"/>
    <w:rsid w:val="00F80095"/>
    <w:rsid w:val="00F80D1B"/>
    <w:rsid w:val="00F81EE8"/>
    <w:rsid w:val="00F836AD"/>
    <w:rsid w:val="00F84D9C"/>
    <w:rsid w:val="00F865DC"/>
    <w:rsid w:val="00F8692B"/>
    <w:rsid w:val="00F86BCD"/>
    <w:rsid w:val="00F871B6"/>
    <w:rsid w:val="00F92273"/>
    <w:rsid w:val="00F92B86"/>
    <w:rsid w:val="00F97637"/>
    <w:rsid w:val="00FA164B"/>
    <w:rsid w:val="00FA1B41"/>
    <w:rsid w:val="00FA1E4B"/>
    <w:rsid w:val="00FA48EF"/>
    <w:rsid w:val="00FA56AF"/>
    <w:rsid w:val="00FB0AF8"/>
    <w:rsid w:val="00FB172B"/>
    <w:rsid w:val="00FB2BEE"/>
    <w:rsid w:val="00FB375B"/>
    <w:rsid w:val="00FB47A3"/>
    <w:rsid w:val="00FC04AF"/>
    <w:rsid w:val="00FC2518"/>
    <w:rsid w:val="00FC5E26"/>
    <w:rsid w:val="00FC794F"/>
    <w:rsid w:val="00FD378A"/>
    <w:rsid w:val="00FD38C1"/>
    <w:rsid w:val="00FD475D"/>
    <w:rsid w:val="00FE3E9D"/>
    <w:rsid w:val="00FE4111"/>
    <w:rsid w:val="00FE4C97"/>
    <w:rsid w:val="00FE6FD8"/>
    <w:rsid w:val="00FE7D1F"/>
    <w:rsid w:val="00FF0F75"/>
    <w:rsid w:val="00FF1A63"/>
    <w:rsid w:val="00FF278E"/>
    <w:rsid w:val="00FF39EA"/>
    <w:rsid w:val="00FF4899"/>
    <w:rsid w:val="01358EE6"/>
    <w:rsid w:val="027F498A"/>
    <w:rsid w:val="045AE555"/>
    <w:rsid w:val="051590AA"/>
    <w:rsid w:val="0533D146"/>
    <w:rsid w:val="0552BB1F"/>
    <w:rsid w:val="066FEA90"/>
    <w:rsid w:val="06A95A3D"/>
    <w:rsid w:val="06C573CB"/>
    <w:rsid w:val="06CFA1A7"/>
    <w:rsid w:val="0AA1CBD6"/>
    <w:rsid w:val="0C544217"/>
    <w:rsid w:val="0CB6EE86"/>
    <w:rsid w:val="0D491725"/>
    <w:rsid w:val="0D6771AC"/>
    <w:rsid w:val="0ED1A30E"/>
    <w:rsid w:val="110B2741"/>
    <w:rsid w:val="111FF885"/>
    <w:rsid w:val="11D737B5"/>
    <w:rsid w:val="12F6886E"/>
    <w:rsid w:val="1303CB26"/>
    <w:rsid w:val="13CD49A4"/>
    <w:rsid w:val="13DB4604"/>
    <w:rsid w:val="140E3BF6"/>
    <w:rsid w:val="1488F87A"/>
    <w:rsid w:val="1500A3CF"/>
    <w:rsid w:val="170922AD"/>
    <w:rsid w:val="17ED44A6"/>
    <w:rsid w:val="190B60D2"/>
    <w:rsid w:val="1EF84306"/>
    <w:rsid w:val="1FF95963"/>
    <w:rsid w:val="204FB013"/>
    <w:rsid w:val="207B6CE0"/>
    <w:rsid w:val="22CD4816"/>
    <w:rsid w:val="22D56EB6"/>
    <w:rsid w:val="27C3A992"/>
    <w:rsid w:val="2A50310C"/>
    <w:rsid w:val="2B3B45E8"/>
    <w:rsid w:val="2BE12C96"/>
    <w:rsid w:val="2CD994EC"/>
    <w:rsid w:val="2E297196"/>
    <w:rsid w:val="2E609C57"/>
    <w:rsid w:val="2F41B969"/>
    <w:rsid w:val="2FA6581E"/>
    <w:rsid w:val="316802C4"/>
    <w:rsid w:val="3185539D"/>
    <w:rsid w:val="33E4086E"/>
    <w:rsid w:val="3A41F976"/>
    <w:rsid w:val="3A93B643"/>
    <w:rsid w:val="3AF71FC3"/>
    <w:rsid w:val="3CFAE915"/>
    <w:rsid w:val="3EED4C42"/>
    <w:rsid w:val="41754773"/>
    <w:rsid w:val="42E01AA3"/>
    <w:rsid w:val="436D80F6"/>
    <w:rsid w:val="43A808C8"/>
    <w:rsid w:val="4455809B"/>
    <w:rsid w:val="47F93501"/>
    <w:rsid w:val="48E2AD89"/>
    <w:rsid w:val="4A1B63CF"/>
    <w:rsid w:val="4C22EEF4"/>
    <w:rsid w:val="4D895831"/>
    <w:rsid w:val="4D918F02"/>
    <w:rsid w:val="4DF3FFAD"/>
    <w:rsid w:val="4FC1B135"/>
    <w:rsid w:val="50866D73"/>
    <w:rsid w:val="51DBED48"/>
    <w:rsid w:val="54BBA733"/>
    <w:rsid w:val="55D57C6B"/>
    <w:rsid w:val="56BEBB80"/>
    <w:rsid w:val="5716439B"/>
    <w:rsid w:val="578CC83F"/>
    <w:rsid w:val="57AF534F"/>
    <w:rsid w:val="5B2D2488"/>
    <w:rsid w:val="5C47C636"/>
    <w:rsid w:val="5DAC9598"/>
    <w:rsid w:val="5E8102C7"/>
    <w:rsid w:val="5FE6CB3E"/>
    <w:rsid w:val="606443A2"/>
    <w:rsid w:val="6070B91C"/>
    <w:rsid w:val="6143FDA4"/>
    <w:rsid w:val="61AF9720"/>
    <w:rsid w:val="61BB61CE"/>
    <w:rsid w:val="6204B2D8"/>
    <w:rsid w:val="621A6A55"/>
    <w:rsid w:val="62E4F5E0"/>
    <w:rsid w:val="63D65E17"/>
    <w:rsid w:val="660FE6E3"/>
    <w:rsid w:val="67D84882"/>
    <w:rsid w:val="6900603E"/>
    <w:rsid w:val="6A686B4C"/>
    <w:rsid w:val="6A8E0AC8"/>
    <w:rsid w:val="6B403D4F"/>
    <w:rsid w:val="6D0FA20A"/>
    <w:rsid w:val="6DF192AE"/>
    <w:rsid w:val="6E948BFE"/>
    <w:rsid w:val="6EF82B5E"/>
    <w:rsid w:val="71BFB517"/>
    <w:rsid w:val="720E15E8"/>
    <w:rsid w:val="74F1A5DE"/>
    <w:rsid w:val="754C8691"/>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51ABBA8-895A-4733-BE6E-E76DFBA70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459</Words>
  <Characters>2622</Characters>
  <Application>Microsoft Office Word</Application>
  <DocSecurity>0</DocSecurity>
  <Lines>21</Lines>
  <Paragraphs>6</Paragraphs>
  <ScaleCrop>false</ScaleCrop>
  <Company>3GPP Support Team</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Ericsson_UUser</cp:lastModifiedBy>
  <cp:revision>10</cp:revision>
  <cp:lastPrinted>1900-01-03T05:00:00Z</cp:lastPrinted>
  <dcterms:created xsi:type="dcterms:W3CDTF">2022-05-05T08:50:00Z</dcterms:created>
  <dcterms:modified xsi:type="dcterms:W3CDTF">2022-05-06T08:53:00Z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